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107FA4" w:rsidR="001E41F3" w:rsidRDefault="001E41F3">
      <w:pPr>
        <w:pStyle w:val="CRCoverPage"/>
        <w:tabs>
          <w:tab w:val="right" w:pos="9639"/>
        </w:tabs>
        <w:spacing w:after="0"/>
        <w:rPr>
          <w:b/>
          <w:i/>
          <w:noProof/>
          <w:sz w:val="28"/>
        </w:rPr>
      </w:pPr>
      <w:r>
        <w:rPr>
          <w:b/>
          <w:noProof/>
          <w:sz w:val="24"/>
        </w:rPr>
        <w:t>3GPP TSG-</w:t>
      </w:r>
      <w:r w:rsidR="00ED0A7F">
        <w:fldChar w:fldCharType="begin"/>
      </w:r>
      <w:r w:rsidR="00ED0A7F">
        <w:instrText xml:space="preserve"> DOCPROPERTY  TSG/WGRef  \* MERGEFORMAT </w:instrText>
      </w:r>
      <w:r w:rsidR="00ED0A7F">
        <w:fldChar w:fldCharType="separate"/>
      </w:r>
      <w:r w:rsidR="00013725" w:rsidRPr="00013725">
        <w:rPr>
          <w:b/>
          <w:noProof/>
          <w:sz w:val="24"/>
        </w:rPr>
        <w:t>RAN5</w:t>
      </w:r>
      <w:r w:rsidR="00ED0A7F">
        <w:rPr>
          <w:b/>
          <w:noProof/>
          <w:sz w:val="24"/>
        </w:rPr>
        <w:fldChar w:fldCharType="end"/>
      </w:r>
      <w:r w:rsidR="00C66BA2">
        <w:rPr>
          <w:b/>
          <w:noProof/>
          <w:sz w:val="24"/>
        </w:rPr>
        <w:t xml:space="preserve"> </w:t>
      </w:r>
      <w:r>
        <w:rPr>
          <w:b/>
          <w:noProof/>
          <w:sz w:val="24"/>
        </w:rPr>
        <w:t>Meeting #</w:t>
      </w:r>
      <w:r w:rsidR="00ED0A7F">
        <w:fldChar w:fldCharType="begin"/>
      </w:r>
      <w:r w:rsidR="00ED0A7F">
        <w:instrText xml:space="preserve"> DOCPROPERTY  MtgSeq  \* MERGEFORMAT </w:instrText>
      </w:r>
      <w:r w:rsidR="00ED0A7F">
        <w:fldChar w:fldCharType="separate"/>
      </w:r>
      <w:r w:rsidR="000A4F26" w:rsidRPr="000A4F26">
        <w:rPr>
          <w:b/>
          <w:noProof/>
          <w:sz w:val="24"/>
        </w:rPr>
        <w:t>97</w:t>
      </w:r>
      <w:r w:rsidR="00ED0A7F">
        <w:rPr>
          <w:b/>
          <w:noProof/>
          <w:sz w:val="24"/>
        </w:rPr>
        <w:fldChar w:fldCharType="end"/>
      </w:r>
      <w:r w:rsidR="00ED0A7F">
        <w:fldChar w:fldCharType="begin"/>
      </w:r>
      <w:r w:rsidR="00ED0A7F">
        <w:instrText xml:space="preserve"> DOCPROPERTY  MtgTitle  \* MERGEFORMAT </w:instrText>
      </w:r>
      <w:r w:rsidR="00ED0A7F">
        <w:fldChar w:fldCharType="separate"/>
      </w:r>
      <w:r w:rsidR="006274EF" w:rsidRPr="006274EF">
        <w:rPr>
          <w:b/>
          <w:noProof/>
          <w:sz w:val="24"/>
        </w:rPr>
        <w:t xml:space="preserve"> </w:t>
      </w:r>
      <w:r w:rsidR="00ED0A7F">
        <w:rPr>
          <w:b/>
          <w:noProof/>
          <w:sz w:val="24"/>
        </w:rPr>
        <w:fldChar w:fldCharType="end"/>
      </w:r>
      <w:r>
        <w:rPr>
          <w:b/>
          <w:i/>
          <w:noProof/>
          <w:sz w:val="28"/>
        </w:rPr>
        <w:tab/>
      </w:r>
      <w:r w:rsidR="00ED0A7F">
        <w:fldChar w:fldCharType="begin"/>
      </w:r>
      <w:r w:rsidR="00ED0A7F">
        <w:instrText xml:space="preserve"> DOCPROPERTY  Tdoc#  \* MERGEFORMAT </w:instrText>
      </w:r>
      <w:r w:rsidR="00ED0A7F">
        <w:fldChar w:fldCharType="separate"/>
      </w:r>
      <w:r w:rsidR="006D212A" w:rsidRPr="006D212A">
        <w:rPr>
          <w:b/>
          <w:i/>
          <w:noProof/>
          <w:sz w:val="28"/>
        </w:rPr>
        <w:t>R5-227985</w:t>
      </w:r>
      <w:r w:rsidR="00ED0A7F">
        <w:rPr>
          <w:b/>
          <w:i/>
          <w:noProof/>
          <w:sz w:val="28"/>
        </w:rPr>
        <w:fldChar w:fldCharType="end"/>
      </w:r>
    </w:p>
    <w:p w14:paraId="7CB45193" w14:textId="11E603E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Pr="006274EF">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Pr="006274EF">
        <w:rPr>
          <w:b/>
          <w:bCs/>
          <w:noProof/>
          <w:sz w:val="24"/>
          <w:szCs w:val="24"/>
        </w:rPr>
        <w:t xml:space="preserve"> </w:t>
      </w:r>
      <w:r w:rsidRPr="006274EF">
        <w:rPr>
          <w:b/>
          <w:bCs/>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b/>
          <w:bCs/>
          <w:noProof/>
          <w:sz w:val="24"/>
          <w:szCs w:val="24"/>
        </w:rPr>
        <w:t>14th Nov 2022</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Pr>
          <w:b/>
          <w:bCs/>
          <w:noProof/>
          <w:sz w:val="24"/>
          <w:szCs w:val="24"/>
        </w:rPr>
        <w:t>18th Nov 2022</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8AF5E" w:rsidR="001E41F3" w:rsidRPr="00410371" w:rsidRDefault="00ED0A7F" w:rsidP="00E13F3D">
            <w:pPr>
              <w:pStyle w:val="CRCoverPage"/>
              <w:spacing w:after="0"/>
              <w:jc w:val="right"/>
              <w:rPr>
                <w:b/>
                <w:noProof/>
                <w:sz w:val="28"/>
              </w:rPr>
            </w:pPr>
            <w:r>
              <w:fldChar w:fldCharType="begin"/>
            </w:r>
            <w:r>
              <w:instrText xml:space="preserve"> DOCPROPERTY  Spec#  \* MERGEFORMAT </w:instrText>
            </w:r>
            <w:r>
              <w:fldChar w:fldCharType="separate"/>
            </w:r>
            <w:r w:rsidR="00751247" w:rsidRPr="00751247">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CDB3C9" w:rsidR="001E41F3" w:rsidRPr="00410371" w:rsidRDefault="00ED0A7F" w:rsidP="00547111">
            <w:pPr>
              <w:pStyle w:val="CRCoverPage"/>
              <w:spacing w:after="0"/>
              <w:rPr>
                <w:noProof/>
              </w:rPr>
            </w:pPr>
            <w:r>
              <w:fldChar w:fldCharType="begin"/>
            </w:r>
            <w:r>
              <w:instrText xml:space="preserve"> DOCPROPERTY  Cr#  \* MERGEFORMAT </w:instrText>
            </w:r>
            <w:r>
              <w:fldChar w:fldCharType="separate"/>
            </w:r>
            <w:r w:rsidR="00124580" w:rsidRPr="00124580">
              <w:rPr>
                <w:b/>
                <w:noProof/>
                <w:sz w:val="28"/>
              </w:rPr>
              <w:t>0842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3E5A30" w:rsidR="001E41F3" w:rsidRPr="00410371" w:rsidRDefault="00ED0A7F" w:rsidP="00E13F3D">
            <w:pPr>
              <w:pStyle w:val="CRCoverPage"/>
              <w:spacing w:after="0"/>
              <w:jc w:val="center"/>
              <w:rPr>
                <w:b/>
                <w:noProof/>
              </w:rPr>
            </w:pPr>
            <w:r>
              <w:fldChar w:fldCharType="begin"/>
            </w:r>
            <w:r>
              <w:instrText xml:space="preserve"> DOCPROPERTY  Revision  \* MERGEFORMAT </w:instrText>
            </w:r>
            <w:r>
              <w:fldChar w:fldCharType="separate"/>
            </w:r>
            <w:r w:rsidR="006D212A" w:rsidRPr="006D212A">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5C914F" w:rsidR="001E41F3" w:rsidRPr="00410371" w:rsidRDefault="00ED0A7F">
            <w:pPr>
              <w:pStyle w:val="CRCoverPage"/>
              <w:spacing w:after="0"/>
              <w:jc w:val="center"/>
              <w:rPr>
                <w:noProof/>
                <w:sz w:val="28"/>
              </w:rPr>
            </w:pPr>
            <w:r>
              <w:fldChar w:fldCharType="begin"/>
            </w:r>
            <w:r>
              <w:instrText xml:space="preserve"> DOCPROPERTY  Version  \* MERGEFORMAT </w:instrText>
            </w:r>
            <w:r>
              <w:fldChar w:fldCharType="separate"/>
            </w:r>
            <w:r w:rsidR="00E97C01" w:rsidRPr="00E97C01">
              <w:rPr>
                <w:b/>
                <w:noProof/>
                <w:sz w:val="28"/>
              </w:rPr>
              <w:t>17.0</w:t>
            </w:r>
            <w:r w:rsidR="00E97C01" w:rsidRPr="006D212A">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662503" w:rsidR="001E41F3" w:rsidRDefault="00ED0A7F">
            <w:pPr>
              <w:pStyle w:val="CRCoverPage"/>
              <w:spacing w:after="0"/>
              <w:ind w:left="100"/>
              <w:rPr>
                <w:noProof/>
              </w:rPr>
            </w:pPr>
            <w:r>
              <w:fldChar w:fldCharType="begin"/>
            </w:r>
            <w:r>
              <w:instrText xml:space="preserve"> DOCPROPERTY  CrTitle  \* MERGEFORMAT </w:instrText>
            </w:r>
            <w:r>
              <w:fldChar w:fldCharType="separate"/>
            </w:r>
            <w:r w:rsidR="00186C67">
              <w:t>Definition of PC1 MU and TT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ED0A7F">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ED0A7F"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24BCCE" w:rsidR="001E41F3" w:rsidRDefault="00ED0A7F">
            <w:pPr>
              <w:pStyle w:val="CRCoverPage"/>
              <w:spacing w:after="0"/>
              <w:ind w:left="100"/>
              <w:rPr>
                <w:noProof/>
              </w:rPr>
            </w:pPr>
            <w:r>
              <w:fldChar w:fldCharType="begin"/>
            </w:r>
            <w:r>
              <w:instrText xml:space="preserve"> DOCPROPERTY  RelatedWis  \* MERGEFORMAT </w:instrText>
            </w:r>
            <w:r>
              <w:fldChar w:fldCharType="separate"/>
            </w:r>
            <w:r w:rsidR="00CA68AE">
              <w:rPr>
                <w:noProof/>
              </w:rPr>
              <w:t xml:space="preserve">TEI15_Test, </w:t>
            </w:r>
            <w:r w:rsidR="00CA68AE">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BFCB1B" w:rsidR="001E41F3" w:rsidRDefault="00ED0A7F">
            <w:pPr>
              <w:pStyle w:val="CRCoverPage"/>
              <w:spacing w:after="0"/>
              <w:ind w:left="100"/>
              <w:rPr>
                <w:noProof/>
              </w:rPr>
            </w:pPr>
            <w:r>
              <w:fldChar w:fldCharType="begin"/>
            </w:r>
            <w:r>
              <w:instrText xml:space="preserve"> DOCPROPERTY  ResDate  \* MERGEFORMAT </w:instrText>
            </w:r>
            <w:r>
              <w:fldChar w:fldCharType="separate"/>
            </w:r>
            <w:r w:rsidR="006274EF">
              <w:rPr>
                <w:noProof/>
              </w:rPr>
              <w:t>2022-11-04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ED0A7F"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F5C55" w:rsidR="001E41F3" w:rsidRDefault="00ED0A7F">
            <w:pPr>
              <w:pStyle w:val="CRCoverPage"/>
              <w:spacing w:after="0"/>
              <w:ind w:left="100"/>
              <w:rPr>
                <w:noProof/>
              </w:rPr>
            </w:pPr>
            <w:r>
              <w:fldChar w:fldCharType="begin"/>
            </w:r>
            <w:r>
              <w:instrText xml:space="preserve"> DOCPROPERTY  Release  \* MERGEFORMAT </w:instrText>
            </w:r>
            <w:r>
              <w:fldChar w:fldCharType="separate"/>
            </w:r>
            <w:r w:rsidR="00184F5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6655F9" w:rsidR="001E41F3" w:rsidRDefault="006D0443">
            <w:pPr>
              <w:pStyle w:val="CRCoverPage"/>
              <w:spacing w:after="0"/>
              <w:ind w:left="100"/>
              <w:rPr>
                <w:noProof/>
              </w:rPr>
            </w:pPr>
            <w:r>
              <w:rPr>
                <w:noProof/>
                <w:lang w:eastAsia="ja-JP"/>
              </w:rPr>
              <w:t>For FR2 PC1 test cases, MTSU/TT is not defined or [ ] is remaining.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5B8439" w14:textId="6005449D" w:rsidR="00813450" w:rsidRDefault="00813450" w:rsidP="00813450">
            <w:pPr>
              <w:pStyle w:val="CRCoverPage"/>
              <w:spacing w:after="0"/>
              <w:ind w:left="100"/>
              <w:rPr>
                <w:noProof/>
                <w:lang w:eastAsia="ja-JP"/>
              </w:rPr>
            </w:pPr>
            <w:r>
              <w:rPr>
                <w:noProof/>
                <w:lang w:eastAsia="ja-JP"/>
              </w:rPr>
              <w:t xml:space="preserve">In the following test cases, </w:t>
            </w:r>
            <w:r w:rsidR="00935061">
              <w:rPr>
                <w:noProof/>
                <w:lang w:eastAsia="ja-JP"/>
              </w:rPr>
              <w:t xml:space="preserve">PC1 </w:t>
            </w:r>
            <w:r w:rsidR="00CF30E0">
              <w:rPr>
                <w:noProof/>
                <w:lang w:eastAsia="ja-JP"/>
              </w:rPr>
              <w:t>MTSU/</w:t>
            </w:r>
            <w:r>
              <w:rPr>
                <w:noProof/>
                <w:lang w:eastAsia="ja-JP"/>
              </w:rPr>
              <w:t>TT value was defined</w:t>
            </w:r>
            <w:r w:rsidR="00935061">
              <w:rPr>
                <w:noProof/>
                <w:lang w:eastAsia="ja-JP"/>
              </w:rPr>
              <w:t>.</w:t>
            </w:r>
          </w:p>
          <w:p w14:paraId="2D7EEBE3" w14:textId="5B12FF8B" w:rsidR="00935061" w:rsidRDefault="00935061" w:rsidP="006D0443">
            <w:pPr>
              <w:pStyle w:val="CRCoverPage"/>
              <w:numPr>
                <w:ilvl w:val="0"/>
                <w:numId w:val="32"/>
              </w:numPr>
              <w:spacing w:after="0"/>
              <w:rPr>
                <w:noProof/>
                <w:lang w:eastAsia="ja-JP"/>
              </w:rPr>
            </w:pPr>
            <w:r>
              <w:rPr>
                <w:rFonts w:hint="eastAsia"/>
                <w:noProof/>
                <w:lang w:eastAsia="ja-JP"/>
              </w:rPr>
              <w:t>G</w:t>
            </w:r>
            <w:r>
              <w:rPr>
                <w:noProof/>
                <w:lang w:eastAsia="ja-JP"/>
              </w:rPr>
              <w:t>eneral Tx Spurious</w:t>
            </w:r>
          </w:p>
          <w:p w14:paraId="02E26CB0" w14:textId="06B27A17" w:rsidR="00935061" w:rsidRDefault="00935061" w:rsidP="006D0443">
            <w:pPr>
              <w:pStyle w:val="CRCoverPage"/>
              <w:numPr>
                <w:ilvl w:val="0"/>
                <w:numId w:val="32"/>
              </w:numPr>
              <w:spacing w:after="0"/>
              <w:rPr>
                <w:noProof/>
                <w:lang w:eastAsia="ja-JP"/>
              </w:rPr>
            </w:pPr>
            <w:r>
              <w:rPr>
                <w:rFonts w:hint="eastAsia"/>
                <w:noProof/>
                <w:lang w:eastAsia="ja-JP"/>
              </w:rPr>
              <w:t>S</w:t>
            </w:r>
            <w:r>
              <w:rPr>
                <w:noProof/>
                <w:lang w:eastAsia="ja-JP"/>
              </w:rPr>
              <w:t>purious co-existence</w:t>
            </w:r>
          </w:p>
          <w:p w14:paraId="116DA766" w14:textId="77777777" w:rsidR="00CF30E0" w:rsidRDefault="00935061" w:rsidP="006D0443">
            <w:pPr>
              <w:pStyle w:val="CRCoverPage"/>
              <w:numPr>
                <w:ilvl w:val="0"/>
                <w:numId w:val="32"/>
              </w:numPr>
              <w:spacing w:after="0"/>
              <w:rPr>
                <w:noProof/>
                <w:lang w:eastAsia="ja-JP"/>
              </w:rPr>
            </w:pPr>
            <w:r>
              <w:rPr>
                <w:rFonts w:hint="eastAsia"/>
                <w:noProof/>
                <w:lang w:eastAsia="ja-JP"/>
              </w:rPr>
              <w:t>R</w:t>
            </w:r>
            <w:r>
              <w:rPr>
                <w:noProof/>
                <w:lang w:eastAsia="ja-JP"/>
              </w:rPr>
              <w:t>x Spurious</w:t>
            </w:r>
          </w:p>
          <w:p w14:paraId="31C656EC" w14:textId="57C07C24" w:rsidR="00C3081C" w:rsidRDefault="00C3081C" w:rsidP="00C3081C">
            <w:pPr>
              <w:pStyle w:val="CRCoverPage"/>
              <w:spacing w:after="0"/>
              <w:ind w:left="100"/>
              <w:rPr>
                <w:noProof/>
                <w:lang w:eastAsia="ja-JP"/>
              </w:rPr>
            </w:pPr>
            <w:r>
              <w:rPr>
                <w:rFonts w:hint="eastAsia"/>
                <w:noProof/>
                <w:lang w:eastAsia="ja-JP"/>
              </w:rPr>
              <w:t>E</w:t>
            </w:r>
            <w:r>
              <w:rPr>
                <w:noProof/>
                <w:lang w:eastAsia="ja-JP"/>
              </w:rPr>
              <w:t>ditorial correction to frequency range of spurious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7A2895" w:rsidR="001E41F3" w:rsidRDefault="006D0443">
            <w:pPr>
              <w:pStyle w:val="CRCoverPage"/>
              <w:spacing w:after="0"/>
              <w:ind w:left="100"/>
              <w:rPr>
                <w:noProof/>
              </w:rPr>
            </w:pPr>
            <w:r>
              <w:rPr>
                <w:noProof/>
                <w:lang w:eastAsia="ja-JP"/>
              </w:rPr>
              <w:t>FR2 PC1 test cases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81BB98" w:rsidR="001E41F3" w:rsidRDefault="006D0443">
            <w:pPr>
              <w:pStyle w:val="CRCoverPage"/>
              <w:spacing w:after="0"/>
              <w:ind w:left="100"/>
              <w:rPr>
                <w:noProof/>
                <w:lang w:eastAsia="ja-JP"/>
              </w:rPr>
            </w:pPr>
            <w:r>
              <w:rPr>
                <w:noProof/>
                <w:lang w:eastAsia="ja-JP"/>
              </w:rPr>
              <w:t>F.1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54C5CB" w:rsidR="001E41F3" w:rsidRDefault="006D0443">
            <w:pPr>
              <w:pStyle w:val="CRCoverPage"/>
              <w:spacing w:after="0"/>
              <w:ind w:left="100"/>
              <w:rPr>
                <w:noProof/>
                <w:lang w:eastAsia="ja-JP"/>
              </w:rPr>
            </w:pPr>
            <w:r>
              <w:rPr>
                <w:rFonts w:hint="eastAsia"/>
                <w:noProof/>
                <w:lang w:eastAsia="ja-JP"/>
              </w:rPr>
              <w:t>D</w:t>
            </w:r>
            <w:r>
              <w:rPr>
                <w:noProof/>
                <w:lang w:eastAsia="ja-JP"/>
              </w:rPr>
              <w:t xml:space="preserve">epending on the outcome of MU discussion </w:t>
            </w:r>
            <w:r w:rsidR="00ED0A7F" w:rsidRPr="00ED0A7F">
              <w:rPr>
                <w:noProof/>
                <w:lang w:eastAsia="ja-JP"/>
              </w:rPr>
              <w:t>R5-227983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FC69AF" w14:textId="42CBE6D0" w:rsidR="00EC1969" w:rsidRPr="00EC1969" w:rsidRDefault="00EC1969">
            <w:pPr>
              <w:pStyle w:val="CRCoverPage"/>
              <w:spacing w:after="0"/>
              <w:ind w:left="100"/>
              <w:rPr>
                <w:noProof/>
                <w:lang w:val="en-US" w:eastAsia="ja-JP"/>
              </w:rPr>
            </w:pPr>
            <w:r w:rsidRPr="00EC1969">
              <w:rPr>
                <w:noProof/>
                <w:lang w:val="en-US" w:eastAsia="ja-JP"/>
              </w:rPr>
              <w:t>This is an update of R5-227074 and the outcome of 2 revisions to this document.</w:t>
            </w:r>
          </w:p>
          <w:p w14:paraId="08CE4EC9" w14:textId="0C823A1F" w:rsidR="00BA2730" w:rsidRPr="00EC1969" w:rsidRDefault="00E97C01">
            <w:pPr>
              <w:pStyle w:val="CRCoverPage"/>
              <w:spacing w:after="0"/>
              <w:ind w:left="100"/>
              <w:rPr>
                <w:noProof/>
                <w:lang w:eastAsia="ja-JP"/>
              </w:rPr>
            </w:pPr>
            <w:r w:rsidRPr="00EC1969">
              <w:rPr>
                <w:rFonts w:hint="eastAsia"/>
                <w:noProof/>
                <w:lang w:eastAsia="ja-JP"/>
              </w:rPr>
              <w:t>r</w:t>
            </w:r>
            <w:r w:rsidRPr="00EC1969">
              <w:rPr>
                <w:noProof/>
                <w:lang w:eastAsia="ja-JP"/>
              </w:rPr>
              <w:t xml:space="preserve">1: </w:t>
            </w:r>
          </w:p>
          <w:p w14:paraId="43CCBE9C" w14:textId="77777777" w:rsidR="008863B9" w:rsidRPr="00EC1969" w:rsidRDefault="00E97C01" w:rsidP="00BA2730">
            <w:pPr>
              <w:pStyle w:val="CRCoverPage"/>
              <w:numPr>
                <w:ilvl w:val="0"/>
                <w:numId w:val="32"/>
              </w:numPr>
              <w:spacing w:after="0"/>
              <w:rPr>
                <w:noProof/>
                <w:lang w:eastAsia="ja-JP"/>
              </w:rPr>
            </w:pPr>
            <w:r w:rsidRPr="00EC1969">
              <w:rPr>
                <w:noProof/>
                <w:lang w:eastAsia="ja-JP"/>
              </w:rPr>
              <w:t>Corrected current version 17.0.0 -&gt; 17.0.1</w:t>
            </w:r>
          </w:p>
          <w:p w14:paraId="09D01DD6" w14:textId="77777777" w:rsidR="00484DEA" w:rsidRPr="00EC1969" w:rsidRDefault="00BA2730" w:rsidP="00484DEA">
            <w:pPr>
              <w:pStyle w:val="CRCoverPage"/>
              <w:numPr>
                <w:ilvl w:val="0"/>
                <w:numId w:val="32"/>
              </w:numPr>
              <w:spacing w:after="0"/>
              <w:rPr>
                <w:noProof/>
                <w:lang w:eastAsia="ja-JP"/>
              </w:rPr>
            </w:pPr>
            <w:r w:rsidRPr="00EC1969">
              <w:rPr>
                <w:rFonts w:hint="eastAsia"/>
                <w:noProof/>
                <w:lang w:eastAsia="ja-JP"/>
              </w:rPr>
              <w:t>C</w:t>
            </w:r>
            <w:r w:rsidRPr="00EC1969">
              <w:rPr>
                <w:noProof/>
                <w:lang w:eastAsia="ja-JP"/>
              </w:rPr>
              <w:t xml:space="preserve">hanges for </w:t>
            </w:r>
            <w:r w:rsidR="00F40564" w:rsidRPr="00EC1969">
              <w:rPr>
                <w:noProof/>
                <w:lang w:eastAsia="ja-JP"/>
              </w:rPr>
              <w:t>MOP (EIRP, TRP) (6.2.1.1), OFF power (6.3.2), OBW (6.5.1),</w:t>
            </w:r>
            <w:r w:rsidR="00484DEA" w:rsidRPr="00EC1969">
              <w:rPr>
                <w:noProof/>
                <w:lang w:eastAsia="ja-JP"/>
              </w:rPr>
              <w:t xml:space="preserve"> SEM (6.5.2.1),</w:t>
            </w:r>
            <w:r w:rsidR="00F40564" w:rsidRPr="00EC1969">
              <w:rPr>
                <w:noProof/>
                <w:lang w:eastAsia="ja-JP"/>
              </w:rPr>
              <w:t xml:space="preserve"> </w:t>
            </w:r>
            <w:r w:rsidRPr="00EC1969">
              <w:rPr>
                <w:noProof/>
                <w:lang w:eastAsia="ja-JP"/>
              </w:rPr>
              <w:t xml:space="preserve">ACLR (6.5.2.3), </w:t>
            </w:r>
            <w:r w:rsidR="00F40564" w:rsidRPr="00EC1969">
              <w:rPr>
                <w:noProof/>
                <w:lang w:eastAsia="ja-JP"/>
              </w:rPr>
              <w:t xml:space="preserve">Reference sensitivity (7.3.2), </w:t>
            </w:r>
            <w:r w:rsidRPr="00EC1969">
              <w:rPr>
                <w:noProof/>
                <w:lang w:eastAsia="ja-JP"/>
              </w:rPr>
              <w:t>ACS (7.5), In-band blocking (7.6.2) were reverted to solve overlapping with R5-226089, R5-226090, R5-226092</w:t>
            </w:r>
            <w:r w:rsidR="00F40564" w:rsidRPr="00EC1969">
              <w:rPr>
                <w:noProof/>
                <w:lang w:eastAsia="ja-JP"/>
              </w:rPr>
              <w:t>, R5-226094, R5-226095, R5-226096</w:t>
            </w:r>
            <w:r w:rsidRPr="00EC1969">
              <w:rPr>
                <w:noProof/>
                <w:lang w:eastAsia="ja-JP"/>
              </w:rPr>
              <w:t>.</w:t>
            </w:r>
            <w:r w:rsidR="00484DEA" w:rsidRPr="00EC1969">
              <w:rPr>
                <w:noProof/>
                <w:lang w:eastAsia="ja-JP"/>
              </w:rPr>
              <w:t xml:space="preserve"> Reverted sections and rows were deleted from this paper.</w:t>
            </w:r>
          </w:p>
          <w:p w14:paraId="113B32C6" w14:textId="77777777" w:rsidR="00E95E70" w:rsidRPr="00EC1969" w:rsidRDefault="00E95E70" w:rsidP="00484DEA">
            <w:pPr>
              <w:pStyle w:val="CRCoverPage"/>
              <w:numPr>
                <w:ilvl w:val="0"/>
                <w:numId w:val="32"/>
              </w:numPr>
              <w:spacing w:after="0"/>
              <w:rPr>
                <w:noProof/>
                <w:lang w:eastAsia="ja-JP"/>
              </w:rPr>
            </w:pPr>
            <w:r w:rsidRPr="00EC1969">
              <w:rPr>
                <w:rFonts w:hint="eastAsia"/>
                <w:noProof/>
                <w:lang w:eastAsia="ja-JP"/>
              </w:rPr>
              <w:t>M</w:t>
            </w:r>
            <w:r w:rsidRPr="00EC1969">
              <w:rPr>
                <w:noProof/>
                <w:lang w:eastAsia="ja-JP"/>
              </w:rPr>
              <w:t>TSU values in Spurious test cases were corrected.</w:t>
            </w:r>
          </w:p>
          <w:p w14:paraId="312BB504" w14:textId="77777777" w:rsidR="001E1EB4" w:rsidRPr="00EC1969" w:rsidRDefault="001E1EB4" w:rsidP="001E1EB4">
            <w:pPr>
              <w:pStyle w:val="CRCoverPage"/>
              <w:spacing w:after="0"/>
              <w:ind w:left="100"/>
              <w:rPr>
                <w:noProof/>
                <w:lang w:eastAsia="ja-JP"/>
              </w:rPr>
            </w:pPr>
            <w:r w:rsidRPr="00EC1969">
              <w:rPr>
                <w:rFonts w:hint="eastAsia"/>
                <w:noProof/>
                <w:lang w:eastAsia="ja-JP"/>
              </w:rPr>
              <w:t>r</w:t>
            </w:r>
            <w:r w:rsidRPr="00EC1969">
              <w:rPr>
                <w:noProof/>
                <w:lang w:eastAsia="ja-JP"/>
              </w:rPr>
              <w:t xml:space="preserve">2: </w:t>
            </w:r>
          </w:p>
          <w:p w14:paraId="0EC65445" w14:textId="77777777" w:rsidR="001E1EB4" w:rsidRPr="00EC1969" w:rsidRDefault="001E1EB4" w:rsidP="001E1EB4">
            <w:pPr>
              <w:pStyle w:val="CRCoverPage"/>
              <w:numPr>
                <w:ilvl w:val="0"/>
                <w:numId w:val="32"/>
              </w:numPr>
              <w:spacing w:after="0"/>
              <w:rPr>
                <w:noProof/>
                <w:lang w:eastAsia="ja-JP"/>
              </w:rPr>
            </w:pPr>
            <w:r w:rsidRPr="00EC1969">
              <w:rPr>
                <w:noProof/>
                <w:lang w:eastAsia="ja-JP"/>
              </w:rPr>
              <w:t>Changes for Editor’s note were reversed due to [ ] of MU agreement.</w:t>
            </w:r>
          </w:p>
          <w:p w14:paraId="6ACA4173" w14:textId="33925817" w:rsidR="009E07B1" w:rsidRPr="00EC1969" w:rsidRDefault="009E07B1" w:rsidP="009E07B1">
            <w:pPr>
              <w:pStyle w:val="CRCoverPage"/>
              <w:numPr>
                <w:ilvl w:val="0"/>
                <w:numId w:val="32"/>
              </w:numPr>
              <w:spacing w:after="0"/>
              <w:rPr>
                <w:noProof/>
                <w:lang w:eastAsia="ja-JP"/>
              </w:rPr>
            </w:pPr>
            <w:r w:rsidRPr="00EC1969">
              <w:rPr>
                <w:rFonts w:hint="eastAsia"/>
                <w:noProof/>
                <w:lang w:eastAsia="ja-JP"/>
              </w:rPr>
              <w:t>M</w:t>
            </w:r>
            <w:r w:rsidRPr="00EC1969">
              <w:rPr>
                <w:noProof/>
                <w:lang w:eastAsia="ja-JP"/>
              </w:rPr>
              <w:t>TSU values were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1A041A" w14:textId="77777777" w:rsidR="00813450" w:rsidRDefault="00813450" w:rsidP="00813450">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A5DD02E" w14:textId="77777777" w:rsidR="00813450" w:rsidRPr="009A4211" w:rsidRDefault="00813450" w:rsidP="00813450">
      <w:pPr>
        <w:pStyle w:val="10"/>
      </w:pPr>
      <w:bookmarkStart w:id="1" w:name="_Toc21026826"/>
      <w:bookmarkStart w:id="2" w:name="_Toc27744124"/>
      <w:bookmarkStart w:id="3" w:name="_Toc36197295"/>
      <w:bookmarkStart w:id="4" w:name="_Toc36197987"/>
      <w:r w:rsidRPr="009A4211">
        <w:t>F.1</w:t>
      </w:r>
      <w:r w:rsidRPr="009A4211">
        <w:tab/>
        <w:t>Acceptable uncertainty of Test System (normative)</w:t>
      </w:r>
      <w:bookmarkEnd w:id="1"/>
      <w:bookmarkEnd w:id="2"/>
      <w:bookmarkEnd w:id="3"/>
      <w:bookmarkEnd w:id="4"/>
    </w:p>
    <w:p w14:paraId="1C08329B" w14:textId="77777777" w:rsidR="00813450" w:rsidRPr="009A4211" w:rsidRDefault="00813450" w:rsidP="00813450">
      <w:r w:rsidRPr="009A4211">
        <w:t xml:space="preserve">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Care should be taken to ensure that each conformance test implementation including the OTA chamber aspects meets the specified measurement uncertainty for each test case by requiring the test laboratory to maintain a detailed measurement uncertainty test report showing compliance to all the measurement uncertainty requirements. The detailed measurement uncertainty report would contain the justification for each measurement uncertainty component and its value and distribution. The derivation of these values is based on the minimum conformance requirements plus relaxation, i.e., test tolerance is not to be considered. All ranges and uncertainties are absolute values, and are valid for a confidence level of 95 %, unless otherwise stated. </w:t>
      </w:r>
    </w:p>
    <w:p w14:paraId="018A1923" w14:textId="77777777" w:rsidR="00813450" w:rsidRPr="009A4211" w:rsidRDefault="00813450" w:rsidP="00813450">
      <w:r w:rsidRPr="009A4211">
        <w:t>A confidence level of 95 % is the measurement uncertainty tolerance interval for a specific measurement that contains 95 % of the performance of a population of test equipment.</w:t>
      </w:r>
    </w:p>
    <w:p w14:paraId="29F3095D" w14:textId="77777777" w:rsidR="00813450" w:rsidRPr="009A4211" w:rsidRDefault="00813450" w:rsidP="00813450">
      <w:r w:rsidRPr="009A4211">
        <w:t>The downlink signal uncertainties apply at the defined quiet zone with the UE properly positioned in the quiet zone. The uplink signal uncertainties apply at the measurement equipment with the UE positioned properly in the quiet zone.</w:t>
      </w:r>
    </w:p>
    <w:p w14:paraId="6BBB10B9" w14:textId="77777777" w:rsidR="00813450" w:rsidRPr="009A4211" w:rsidRDefault="00813450" w:rsidP="00813450">
      <w:pPr>
        <w:pStyle w:val="2"/>
      </w:pPr>
      <w:bookmarkStart w:id="5" w:name="_Toc21026827"/>
      <w:bookmarkStart w:id="6" w:name="_Toc27744125"/>
      <w:bookmarkStart w:id="7" w:name="_Toc36197296"/>
      <w:bookmarkStart w:id="8" w:name="_Toc36197988"/>
      <w:r w:rsidRPr="009A4211">
        <w:t>F.1.1</w:t>
      </w:r>
      <w:r w:rsidRPr="009A4211">
        <w:tab/>
      </w:r>
      <w:r w:rsidRPr="009A4211">
        <w:rPr>
          <w:lang w:eastAsia="sv-SE"/>
        </w:rPr>
        <w:t>Measurement of test environments</w:t>
      </w:r>
      <w:bookmarkEnd w:id="5"/>
      <w:bookmarkEnd w:id="6"/>
      <w:bookmarkEnd w:id="7"/>
      <w:bookmarkEnd w:id="8"/>
    </w:p>
    <w:p w14:paraId="027D69AE" w14:textId="77777777" w:rsidR="00813450" w:rsidRPr="009A4211" w:rsidRDefault="00813450" w:rsidP="00813450">
      <w:pPr>
        <w:pStyle w:val="EditorsNote"/>
      </w:pPr>
      <w:r w:rsidRPr="009A4211">
        <w:t>Editor’s note: Various measurement accuracies for UE test environments, e.g., pressure, relative humidity, DC&amp;AC voltage, vibration, and vibration frequency, are FFS:</w:t>
      </w:r>
    </w:p>
    <w:p w14:paraId="204BF9A0" w14:textId="77777777" w:rsidR="00813450" w:rsidRPr="009A4211" w:rsidRDefault="00813450" w:rsidP="00813450">
      <w:pPr>
        <w:rPr>
          <w:lang w:eastAsia="sv-SE"/>
        </w:rPr>
      </w:pPr>
      <w:r w:rsidRPr="009A4211">
        <w:rPr>
          <w:lang w:eastAsia="sv-SE"/>
        </w:rPr>
        <w:t xml:space="preserve">The measurement accuracy of the </w:t>
      </w:r>
      <w:r w:rsidRPr="009A4211">
        <w:t>UE</w:t>
      </w:r>
      <w:r w:rsidRPr="009A4211">
        <w:rPr>
          <w:lang w:eastAsia="sv-SE"/>
        </w:rPr>
        <w:t xml:space="preserve"> test environments defined in </w:t>
      </w:r>
      <w:r w:rsidRPr="009A4211">
        <w:t>TS 38.508-1 [5] subclause 4.1</w:t>
      </w:r>
      <w:r w:rsidRPr="009A4211">
        <w:rPr>
          <w:lang w:eastAsia="sv-SE"/>
        </w:rPr>
        <w:t>, Test environments shall be</w:t>
      </w:r>
    </w:p>
    <w:p w14:paraId="1DB4388F" w14:textId="77777777" w:rsidR="00813450" w:rsidRPr="009A4211" w:rsidRDefault="00813450" w:rsidP="00813450">
      <w:pPr>
        <w:pStyle w:val="B10"/>
        <w:rPr>
          <w:snapToGrid w:val="0"/>
          <w:lang w:eastAsia="sv-SE"/>
        </w:rPr>
      </w:pPr>
      <w:r w:rsidRPr="009A4211">
        <w:rPr>
          <w:snapToGrid w:val="0"/>
          <w:lang w:eastAsia="sv-SE"/>
        </w:rPr>
        <w:t>-</w:t>
      </w:r>
      <w:r w:rsidRPr="009A4211">
        <w:rPr>
          <w:snapToGrid w:val="0"/>
          <w:lang w:eastAsia="sv-SE"/>
        </w:rPr>
        <w:tab/>
      </w:r>
      <w:r w:rsidRPr="009A4211">
        <w:rPr>
          <w:snapToGrid w:val="0"/>
        </w:rPr>
        <w:t>Temperature</w:t>
      </w:r>
      <w:r w:rsidRPr="009A4211">
        <w:rPr>
          <w:snapToGrid w:val="0"/>
        </w:rPr>
        <w:tab/>
      </w:r>
      <w:r w:rsidRPr="009A4211">
        <w:rPr>
          <w:snapToGrid w:val="0"/>
        </w:rPr>
        <w:tab/>
      </w:r>
      <w:r w:rsidRPr="009A4211">
        <w:rPr>
          <w:snapToGrid w:val="0"/>
        </w:rPr>
        <w:tab/>
      </w:r>
      <w:r w:rsidRPr="009A4211">
        <w:rPr>
          <w:rFonts w:ascii="Symbol" w:hAnsi="Symbol"/>
          <w:snapToGrid w:val="0"/>
        </w:rPr>
        <w:t>±</w:t>
      </w:r>
      <w:r w:rsidRPr="009A4211">
        <w:rPr>
          <w:snapToGrid w:val="0"/>
        </w:rPr>
        <w:t>4 degrees.</w:t>
      </w:r>
    </w:p>
    <w:p w14:paraId="25EA90BB" w14:textId="77777777" w:rsidR="00813450" w:rsidRPr="009A4211" w:rsidRDefault="00813450" w:rsidP="00813450">
      <w:r w:rsidRPr="009A4211">
        <w:t>The above values shall apply unless the test environment is otherwise controlled and the specification for the control of the test environment specifies the uncertainty for the parameter.</w:t>
      </w:r>
    </w:p>
    <w:p w14:paraId="32BF140D" w14:textId="77777777" w:rsidR="00813450" w:rsidRPr="009A4211" w:rsidRDefault="00813450" w:rsidP="00813450">
      <w:pPr>
        <w:pStyle w:val="2"/>
      </w:pPr>
      <w:bookmarkStart w:id="9" w:name="_Toc21026828"/>
      <w:bookmarkStart w:id="10" w:name="_Toc27744126"/>
      <w:bookmarkStart w:id="11" w:name="_Toc36197297"/>
      <w:bookmarkStart w:id="12" w:name="_Toc36197989"/>
      <w:r w:rsidRPr="009A4211">
        <w:lastRenderedPageBreak/>
        <w:t>F.1.2</w:t>
      </w:r>
      <w:r w:rsidRPr="009A4211">
        <w:tab/>
      </w:r>
      <w:r w:rsidRPr="009A4211">
        <w:rPr>
          <w:lang w:eastAsia="sv-SE"/>
        </w:rPr>
        <w:t xml:space="preserve">Measurement of </w:t>
      </w:r>
      <w:r w:rsidRPr="009A4211">
        <w:t>transmitter</w:t>
      </w:r>
      <w:bookmarkEnd w:id="9"/>
      <w:bookmarkEnd w:id="10"/>
      <w:bookmarkEnd w:id="11"/>
      <w:bookmarkEnd w:id="12"/>
    </w:p>
    <w:p w14:paraId="67710073" w14:textId="77777777" w:rsidR="00813450" w:rsidRPr="009A4211" w:rsidRDefault="00813450" w:rsidP="00813450">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gridCol w:w="77"/>
      </w:tblGrid>
      <w:tr w:rsidR="00813450" w:rsidRPr="009A4211" w14:paraId="5A3DA3AB" w14:textId="77777777" w:rsidTr="00D91959">
        <w:trPr>
          <w:gridAfter w:val="1"/>
          <w:wAfter w:w="77" w:type="dxa"/>
          <w:cantSplit/>
          <w:jc w:val="center"/>
        </w:trPr>
        <w:tc>
          <w:tcPr>
            <w:tcW w:w="2721" w:type="dxa"/>
          </w:tcPr>
          <w:p w14:paraId="752B31C9" w14:textId="77777777" w:rsidR="00813450" w:rsidRPr="009A4211" w:rsidRDefault="00813450" w:rsidP="00D91959">
            <w:pPr>
              <w:pStyle w:val="TAH"/>
            </w:pPr>
            <w:r w:rsidRPr="009A4211">
              <w:t>Sub clause</w:t>
            </w:r>
          </w:p>
        </w:tc>
        <w:tc>
          <w:tcPr>
            <w:tcW w:w="3628" w:type="dxa"/>
          </w:tcPr>
          <w:p w14:paraId="1521EF72" w14:textId="77777777" w:rsidR="00813450" w:rsidRPr="009A4211" w:rsidRDefault="00813450" w:rsidP="00D91959">
            <w:pPr>
              <w:pStyle w:val="TAH"/>
            </w:pPr>
            <w:r w:rsidRPr="009A4211">
              <w:t>Maximum Test System Uncertainty</w:t>
            </w:r>
          </w:p>
        </w:tc>
        <w:tc>
          <w:tcPr>
            <w:tcW w:w="2949" w:type="dxa"/>
          </w:tcPr>
          <w:p w14:paraId="51EBB2F8" w14:textId="77777777" w:rsidR="00813450" w:rsidRPr="009A4211" w:rsidRDefault="00813450" w:rsidP="00D91959">
            <w:pPr>
              <w:pStyle w:val="TAH"/>
            </w:pPr>
            <w:r w:rsidRPr="009A4211">
              <w:t>Derivation of MTSU</w:t>
            </w:r>
          </w:p>
        </w:tc>
      </w:tr>
      <w:tr w:rsidR="00484DEA" w:rsidRPr="009A4211" w14:paraId="021EB771" w14:textId="77777777" w:rsidTr="00AC5B52">
        <w:trPr>
          <w:cantSplit/>
          <w:jc w:val="center"/>
        </w:trPr>
        <w:tc>
          <w:tcPr>
            <w:tcW w:w="9375" w:type="dxa"/>
            <w:gridSpan w:val="4"/>
          </w:tcPr>
          <w:p w14:paraId="3DB27426" w14:textId="77777777" w:rsidR="00484DEA" w:rsidRPr="009A4211" w:rsidRDefault="00484DEA" w:rsidP="00AC5B52">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 omitted</w:t>
            </w:r>
            <w:r w:rsidRPr="001D1B3F">
              <w:rPr>
                <w:rFonts w:hint="eastAsia"/>
                <w:noProof/>
                <w:color w:val="FF0000"/>
                <w:lang w:eastAsia="ja-JP"/>
              </w:rPr>
              <w:t>&gt;&gt;</w:t>
            </w:r>
          </w:p>
        </w:tc>
      </w:tr>
      <w:tr w:rsidR="00813450" w:rsidRPr="009A4211" w14:paraId="36B3876B" w14:textId="77777777" w:rsidTr="00D91959">
        <w:trPr>
          <w:gridAfter w:val="1"/>
          <w:wAfter w:w="77" w:type="dxa"/>
          <w:cantSplit/>
          <w:jc w:val="center"/>
        </w:trPr>
        <w:tc>
          <w:tcPr>
            <w:tcW w:w="2721" w:type="dxa"/>
          </w:tcPr>
          <w:p w14:paraId="1E87DC12" w14:textId="77777777" w:rsidR="00813450" w:rsidRPr="009A4211" w:rsidRDefault="00813450" w:rsidP="00D91959">
            <w:pPr>
              <w:pStyle w:val="TAL"/>
              <w:rPr>
                <w:rFonts w:cs="v4.2.0"/>
              </w:rPr>
            </w:pPr>
            <w:r w:rsidRPr="009A4211">
              <w:rPr>
                <w:rFonts w:cs="v4.2.0"/>
              </w:rPr>
              <w:t>6.5.3.1 Transmitter Spurious emissions</w:t>
            </w:r>
          </w:p>
        </w:tc>
        <w:tc>
          <w:tcPr>
            <w:tcW w:w="3628" w:type="dxa"/>
          </w:tcPr>
          <w:p w14:paraId="5D126B0A" w14:textId="77777777" w:rsidR="00813450" w:rsidRPr="009A4211" w:rsidRDefault="00813450" w:rsidP="00D9195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6A149EF" w14:textId="77777777" w:rsidR="00813450" w:rsidRPr="009A4211" w:rsidRDefault="00813450" w:rsidP="00D91959">
            <w:pPr>
              <w:pStyle w:val="TAL"/>
              <w:rPr>
                <w:rFonts w:cs="v4.2.0"/>
              </w:rPr>
            </w:pPr>
            <w:r w:rsidRPr="009A4211">
              <w:rPr>
                <w:rFonts w:cs="v4.2.0"/>
              </w:rPr>
              <w:t xml:space="preserve">Maximum in-band BW </w:t>
            </w:r>
            <w:r w:rsidRPr="009A4211">
              <w:rPr>
                <w:rFonts w:cs="Arial"/>
                <w:bCs/>
                <w:color w:val="000000"/>
                <w:szCs w:val="18"/>
              </w:rPr>
              <w:t xml:space="preserve">≤ </w:t>
            </w:r>
            <w:r w:rsidRPr="009A4211">
              <w:rPr>
                <w:rFonts w:cs="v4.2.0"/>
              </w:rPr>
              <w:t>400MHz</w:t>
            </w:r>
          </w:p>
          <w:p w14:paraId="149E0D80" w14:textId="4ECEAA13" w:rsidR="00813450" w:rsidRDefault="00813450" w:rsidP="00D91959">
            <w:pPr>
              <w:pStyle w:val="TAL"/>
              <w:rPr>
                <w:ins w:id="13" w:author="Anritsu" w:date="2022-10-28T19:19:00Z"/>
                <w:rFonts w:cs="Arial"/>
                <w:bCs/>
                <w:color w:val="000000"/>
                <w:szCs w:val="18"/>
              </w:rPr>
            </w:pPr>
          </w:p>
          <w:p w14:paraId="695F7125" w14:textId="294B0033" w:rsidR="00CF30E0" w:rsidRPr="009A4211" w:rsidRDefault="00CF30E0" w:rsidP="00D91959">
            <w:pPr>
              <w:pStyle w:val="TAL"/>
              <w:rPr>
                <w:rFonts w:cs="Arial"/>
                <w:bCs/>
                <w:color w:val="000000"/>
                <w:szCs w:val="18"/>
                <w:lang w:eastAsia="ja-JP"/>
              </w:rPr>
            </w:pPr>
            <w:ins w:id="14" w:author="Anritsu" w:date="2022-10-28T19:19:00Z">
              <w:r>
                <w:rPr>
                  <w:rFonts w:cs="Arial" w:hint="eastAsia"/>
                  <w:bCs/>
                  <w:color w:val="000000"/>
                  <w:szCs w:val="18"/>
                  <w:lang w:eastAsia="ja-JP"/>
                </w:rPr>
                <w:t>P</w:t>
              </w:r>
              <w:r>
                <w:rPr>
                  <w:rFonts w:cs="Arial"/>
                  <w:bCs/>
                  <w:color w:val="000000"/>
                  <w:szCs w:val="18"/>
                  <w:lang w:eastAsia="ja-JP"/>
                </w:rPr>
                <w:t>C3:</w:t>
              </w:r>
            </w:ins>
          </w:p>
          <w:p w14:paraId="0E789968" w14:textId="5CE743E3" w:rsidR="00813450" w:rsidRPr="009A4211" w:rsidRDefault="00813450" w:rsidP="00D91959">
            <w:pPr>
              <w:pStyle w:val="TAL"/>
              <w:rPr>
                <w:rFonts w:cs="Arial"/>
                <w:bCs/>
                <w:color w:val="000000"/>
                <w:szCs w:val="18"/>
              </w:rPr>
            </w:pPr>
            <w:r w:rsidRPr="009A4211">
              <w:rPr>
                <w:rFonts w:cs="Arial"/>
              </w:rPr>
              <w:t>±</w:t>
            </w:r>
            <w:r w:rsidRPr="009A4211">
              <w:rPr>
                <w:szCs w:val="18"/>
              </w:rPr>
              <w:t>5.14</w:t>
            </w:r>
            <w:r w:rsidRPr="009A4211">
              <w:rPr>
                <w:rFonts w:cs="Arial"/>
                <w:bCs/>
                <w:color w:val="000000"/>
                <w:szCs w:val="18"/>
              </w:rPr>
              <w:t xml:space="preserve"> dB (6GHz ≤ f </w:t>
            </w:r>
            <w:del w:id="15" w:author="Anritsu" w:date="2022-11-04T17:41:00Z">
              <w:r w:rsidRPr="009A4211" w:rsidDel="00C3081C">
                <w:rPr>
                  <w:rFonts w:cs="Arial"/>
                  <w:bCs/>
                  <w:color w:val="000000"/>
                  <w:szCs w:val="18"/>
                </w:rPr>
                <w:delText xml:space="preserve">≤ </w:delText>
              </w:r>
            </w:del>
            <w:ins w:id="16" w:author="Anritsu" w:date="2022-11-04T17:41:00Z">
              <w:r w:rsidR="00C3081C">
                <w:rPr>
                  <w:rFonts w:cs="Arial"/>
                  <w:bCs/>
                  <w:color w:val="000000"/>
                  <w:szCs w:val="18"/>
                </w:rPr>
                <w:t>&lt;</w:t>
              </w:r>
              <w:r w:rsidR="00C3081C" w:rsidRPr="009A4211">
                <w:rPr>
                  <w:rFonts w:cs="Arial"/>
                  <w:bCs/>
                  <w:color w:val="000000"/>
                  <w:szCs w:val="18"/>
                </w:rPr>
                <w:t xml:space="preserve"> </w:t>
              </w:r>
            </w:ins>
            <w:r w:rsidRPr="009A4211">
              <w:rPr>
                <w:rFonts w:cs="Arial"/>
                <w:bCs/>
                <w:color w:val="000000"/>
                <w:szCs w:val="18"/>
              </w:rPr>
              <w:t>12.75GHz)</w:t>
            </w:r>
          </w:p>
          <w:p w14:paraId="43A1DD35" w14:textId="3FD8378D" w:rsidR="00813450" w:rsidRPr="009A4211" w:rsidRDefault="00813450" w:rsidP="00D91959">
            <w:pPr>
              <w:pStyle w:val="TAL"/>
              <w:rPr>
                <w:rFonts w:cs="v4.2.0"/>
              </w:rPr>
            </w:pPr>
            <w:r w:rsidRPr="009A4211">
              <w:rPr>
                <w:rFonts w:cs="Arial"/>
              </w:rPr>
              <w:t>±</w:t>
            </w:r>
            <w:r w:rsidRPr="009A4211">
              <w:rPr>
                <w:szCs w:val="18"/>
              </w:rPr>
              <w:t>5.11</w:t>
            </w:r>
            <w:r w:rsidRPr="009A4211">
              <w:rPr>
                <w:rFonts w:cs="Arial"/>
                <w:bCs/>
                <w:color w:val="000000"/>
                <w:szCs w:val="18"/>
              </w:rPr>
              <w:t xml:space="preserve"> dB (12.75GHz </w:t>
            </w:r>
            <w:ins w:id="17" w:author="Anritsu" w:date="2022-11-04T17:41:00Z">
              <w:r w:rsidR="00C3081C" w:rsidRPr="009A4211">
                <w:rPr>
                  <w:rFonts w:cs="Arial"/>
                  <w:bCs/>
                  <w:color w:val="000000"/>
                  <w:szCs w:val="18"/>
                </w:rPr>
                <w:t>≤</w:t>
              </w:r>
            </w:ins>
            <w:del w:id="18" w:author="Anritsu" w:date="2022-11-04T17:41:00Z">
              <w:r w:rsidRPr="009A4211" w:rsidDel="00C3081C">
                <w:rPr>
                  <w:rFonts w:cs="Arial"/>
                  <w:bCs/>
                  <w:color w:val="000000"/>
                  <w:szCs w:val="18"/>
                </w:rPr>
                <w:delText>&lt;</w:delText>
              </w:r>
            </w:del>
            <w:r w:rsidRPr="009A4211">
              <w:rPr>
                <w:rFonts w:cs="Arial"/>
                <w:bCs/>
                <w:color w:val="000000"/>
                <w:szCs w:val="18"/>
              </w:rPr>
              <w:t xml:space="preserve"> f </w:t>
            </w:r>
            <w:del w:id="19" w:author="Anritsu" w:date="2022-11-04T17:41:00Z">
              <w:r w:rsidRPr="009A4211" w:rsidDel="00C3081C">
                <w:rPr>
                  <w:rFonts w:cs="Arial"/>
                  <w:bCs/>
                  <w:color w:val="000000"/>
                  <w:szCs w:val="18"/>
                </w:rPr>
                <w:delText xml:space="preserve">≤ </w:delText>
              </w:r>
            </w:del>
            <w:ins w:id="20" w:author="Anritsu" w:date="2022-11-04T17:41:00Z">
              <w:r w:rsidR="00C3081C">
                <w:rPr>
                  <w:rFonts w:cs="Arial"/>
                  <w:bCs/>
                  <w:color w:val="000000"/>
                  <w:szCs w:val="18"/>
                </w:rPr>
                <w:t>&lt;</w:t>
              </w:r>
              <w:r w:rsidR="00C3081C" w:rsidRPr="009A4211">
                <w:rPr>
                  <w:rFonts w:cs="Arial"/>
                  <w:bCs/>
                  <w:color w:val="000000"/>
                  <w:szCs w:val="18"/>
                </w:rPr>
                <w:t xml:space="preserve"> </w:t>
              </w:r>
            </w:ins>
            <w:r w:rsidRPr="009A4211">
              <w:rPr>
                <w:rFonts w:cs="Arial"/>
                <w:bCs/>
                <w:color w:val="000000"/>
                <w:szCs w:val="18"/>
              </w:rPr>
              <w:t>23.45GHz)</w:t>
            </w:r>
          </w:p>
          <w:p w14:paraId="33B01D76" w14:textId="6109847C" w:rsidR="00813450" w:rsidRPr="009A4211" w:rsidRDefault="00813450" w:rsidP="00D91959">
            <w:pPr>
              <w:pStyle w:val="TAL"/>
              <w:rPr>
                <w:rFonts w:cs="v4.2.0"/>
              </w:rPr>
            </w:pPr>
            <w:r w:rsidRPr="009A4211">
              <w:rPr>
                <w:rFonts w:cs="Arial"/>
              </w:rPr>
              <w:t>±</w:t>
            </w:r>
            <w:r w:rsidRPr="009A4211">
              <w:rPr>
                <w:szCs w:val="18"/>
              </w:rPr>
              <w:t xml:space="preserve">5.41 dB </w:t>
            </w:r>
            <w:r w:rsidRPr="009A4211">
              <w:rPr>
                <w:rFonts w:cs="Arial"/>
                <w:bCs/>
                <w:color w:val="000000"/>
                <w:szCs w:val="18"/>
              </w:rPr>
              <w:t xml:space="preserve">(23.45GHz </w:t>
            </w:r>
            <w:ins w:id="21" w:author="Anritsu" w:date="2022-11-04T17:41:00Z">
              <w:r w:rsidR="00C3081C" w:rsidRPr="009A4211">
                <w:rPr>
                  <w:rFonts w:cs="Arial"/>
                  <w:bCs/>
                  <w:color w:val="000000"/>
                  <w:szCs w:val="18"/>
                </w:rPr>
                <w:t>≤</w:t>
              </w:r>
            </w:ins>
            <w:del w:id="22" w:author="Anritsu" w:date="2022-11-04T17:41:00Z">
              <w:r w:rsidRPr="009A4211" w:rsidDel="00C3081C">
                <w:rPr>
                  <w:rFonts w:cs="Arial"/>
                  <w:bCs/>
                  <w:color w:val="000000"/>
                  <w:szCs w:val="18"/>
                </w:rPr>
                <w:delText>&lt;</w:delText>
              </w:r>
            </w:del>
            <w:r w:rsidRPr="009A4211">
              <w:rPr>
                <w:rFonts w:cs="Arial"/>
                <w:bCs/>
                <w:color w:val="000000"/>
                <w:szCs w:val="18"/>
              </w:rPr>
              <w:t xml:space="preserve"> f &lt; 40.8GHz)</w:t>
            </w:r>
          </w:p>
          <w:p w14:paraId="0666FE3B" w14:textId="3A0AF83B" w:rsidR="00813450" w:rsidRPr="009A4211" w:rsidRDefault="00813450" w:rsidP="00D91959">
            <w:pPr>
              <w:pStyle w:val="TAL"/>
              <w:rPr>
                <w:rFonts w:cs="Arial"/>
                <w:bCs/>
                <w:color w:val="000000"/>
                <w:szCs w:val="18"/>
              </w:rPr>
            </w:pPr>
            <w:r w:rsidRPr="009A4211">
              <w:rPr>
                <w:rFonts w:cs="Arial"/>
              </w:rPr>
              <w:t>±</w:t>
            </w:r>
            <w:r w:rsidRPr="009A4211">
              <w:rPr>
                <w:szCs w:val="18"/>
              </w:rPr>
              <w:t xml:space="preserve">7.42 dB </w:t>
            </w:r>
            <w:r w:rsidRPr="009A4211">
              <w:rPr>
                <w:rFonts w:cs="Arial"/>
                <w:bCs/>
                <w:color w:val="000000"/>
                <w:szCs w:val="18"/>
              </w:rPr>
              <w:t xml:space="preserve">(40.8GHz ≤ f </w:t>
            </w:r>
            <w:del w:id="23" w:author="Anritsu" w:date="2022-11-04T17:41:00Z">
              <w:r w:rsidRPr="009A4211" w:rsidDel="00C3081C">
                <w:rPr>
                  <w:rFonts w:cs="Arial"/>
                  <w:bCs/>
                  <w:color w:val="000000"/>
                  <w:szCs w:val="18"/>
                </w:rPr>
                <w:delText xml:space="preserve">≤ </w:delText>
              </w:r>
            </w:del>
            <w:ins w:id="24" w:author="Anritsu" w:date="2022-11-04T17:41:00Z">
              <w:r w:rsidR="00C3081C">
                <w:rPr>
                  <w:rFonts w:cs="Arial"/>
                  <w:bCs/>
                  <w:color w:val="000000"/>
                  <w:szCs w:val="18"/>
                </w:rPr>
                <w:t>&lt;</w:t>
              </w:r>
              <w:r w:rsidR="00C3081C" w:rsidRPr="009A4211">
                <w:rPr>
                  <w:rFonts w:cs="Arial"/>
                  <w:bCs/>
                  <w:color w:val="000000"/>
                  <w:szCs w:val="18"/>
                </w:rPr>
                <w:t xml:space="preserve"> </w:t>
              </w:r>
            </w:ins>
            <w:r w:rsidRPr="009A4211">
              <w:rPr>
                <w:rFonts w:cs="Arial"/>
                <w:bCs/>
                <w:color w:val="000000"/>
                <w:szCs w:val="18"/>
              </w:rPr>
              <w:t>66GHz)</w:t>
            </w:r>
          </w:p>
          <w:p w14:paraId="3483B55B" w14:textId="77777777" w:rsidR="00813450" w:rsidRDefault="00813450" w:rsidP="00D91959">
            <w:pPr>
              <w:pStyle w:val="TAL"/>
              <w:rPr>
                <w:ins w:id="25" w:author="Anritsu" w:date="2022-10-28T19:19:00Z"/>
                <w:rFonts w:cs="Arial"/>
                <w:bCs/>
                <w:color w:val="000000"/>
                <w:szCs w:val="18"/>
              </w:rPr>
            </w:pPr>
            <w:r w:rsidRPr="009A4211">
              <w:rPr>
                <w:rFonts w:cs="Arial"/>
              </w:rPr>
              <w:t>±</w:t>
            </w:r>
            <w:r w:rsidRPr="009A4211">
              <w:rPr>
                <w:szCs w:val="18"/>
              </w:rPr>
              <w:t xml:space="preserve">7.72 dB </w:t>
            </w:r>
            <w:r w:rsidRPr="009A4211">
              <w:rPr>
                <w:rFonts w:cs="Arial"/>
                <w:bCs/>
                <w:color w:val="000000"/>
                <w:szCs w:val="18"/>
              </w:rPr>
              <w:t>(66GHz ≤ f ≤ 80GHz)</w:t>
            </w:r>
          </w:p>
          <w:p w14:paraId="7B64439D" w14:textId="77777777" w:rsidR="00CF30E0" w:rsidRDefault="00CF30E0" w:rsidP="00D91959">
            <w:pPr>
              <w:pStyle w:val="TAL"/>
              <w:rPr>
                <w:ins w:id="26" w:author="Anritsu" w:date="2022-10-28T19:19:00Z"/>
                <w:rFonts w:cs="Arial"/>
                <w:bCs/>
                <w:color w:val="000000"/>
                <w:szCs w:val="18"/>
              </w:rPr>
            </w:pPr>
          </w:p>
          <w:p w14:paraId="5798ADF4" w14:textId="27C57A9D" w:rsidR="00CF30E0" w:rsidRPr="009A4211" w:rsidRDefault="00CF30E0" w:rsidP="00CF30E0">
            <w:pPr>
              <w:pStyle w:val="TAL"/>
              <w:rPr>
                <w:ins w:id="27" w:author="Anritsu" w:date="2022-10-28T19:19:00Z"/>
                <w:rFonts w:cs="Arial"/>
                <w:bCs/>
                <w:color w:val="000000"/>
                <w:szCs w:val="18"/>
                <w:lang w:eastAsia="ja-JP"/>
              </w:rPr>
            </w:pPr>
            <w:ins w:id="28" w:author="Anritsu" w:date="2022-10-28T19:19:00Z">
              <w:r>
                <w:rPr>
                  <w:rFonts w:cs="Arial" w:hint="eastAsia"/>
                  <w:bCs/>
                  <w:color w:val="000000"/>
                  <w:szCs w:val="18"/>
                  <w:lang w:eastAsia="ja-JP"/>
                </w:rPr>
                <w:t>P</w:t>
              </w:r>
              <w:r>
                <w:rPr>
                  <w:rFonts w:cs="Arial"/>
                  <w:bCs/>
                  <w:color w:val="000000"/>
                  <w:szCs w:val="18"/>
                  <w:lang w:eastAsia="ja-JP"/>
                </w:rPr>
                <w:t>C1:</w:t>
              </w:r>
            </w:ins>
          </w:p>
          <w:p w14:paraId="17565FA8" w14:textId="7F609025" w:rsidR="00CF30E0" w:rsidRPr="00EC1969" w:rsidRDefault="00CF30E0" w:rsidP="00CF30E0">
            <w:pPr>
              <w:pStyle w:val="TAL"/>
              <w:rPr>
                <w:ins w:id="29" w:author="Anritsu" w:date="2022-10-28T19:19:00Z"/>
                <w:rFonts w:cs="Arial"/>
                <w:bCs/>
                <w:color w:val="000000"/>
                <w:szCs w:val="18"/>
              </w:rPr>
            </w:pPr>
            <w:ins w:id="30" w:author="Anritsu" w:date="2022-10-28T19:19:00Z">
              <w:r w:rsidRPr="00EC1969">
                <w:rPr>
                  <w:rFonts w:cs="Arial"/>
                </w:rPr>
                <w:t>±</w:t>
              </w:r>
            </w:ins>
            <w:ins w:id="31" w:author="Anritsu" w:date="2022-11-18T08:36:00Z">
              <w:r w:rsidR="009E07B1" w:rsidRPr="00EC1969">
                <w:rPr>
                  <w:szCs w:val="18"/>
                </w:rPr>
                <w:t>[5.28]</w:t>
              </w:r>
            </w:ins>
            <w:ins w:id="32" w:author="Anritsu" w:date="2022-10-28T19:19:00Z">
              <w:r w:rsidRPr="00EC1969">
                <w:rPr>
                  <w:rFonts w:cs="Arial"/>
                  <w:bCs/>
                  <w:color w:val="000000"/>
                  <w:szCs w:val="18"/>
                </w:rPr>
                <w:t xml:space="preserve"> dB (6GHz ≤ f </w:t>
              </w:r>
            </w:ins>
            <w:ins w:id="33" w:author="Anritsu" w:date="2022-11-04T17:42:00Z">
              <w:r w:rsidR="00C3081C" w:rsidRPr="00EC1969">
                <w:rPr>
                  <w:rFonts w:cs="Arial"/>
                  <w:bCs/>
                  <w:color w:val="000000"/>
                  <w:szCs w:val="18"/>
                </w:rPr>
                <w:t>&lt;</w:t>
              </w:r>
            </w:ins>
            <w:ins w:id="34" w:author="Anritsu" w:date="2022-10-28T19:19:00Z">
              <w:r w:rsidRPr="00EC1969">
                <w:rPr>
                  <w:rFonts w:cs="Arial"/>
                  <w:bCs/>
                  <w:color w:val="000000"/>
                  <w:szCs w:val="18"/>
                </w:rPr>
                <w:t xml:space="preserve"> 12.75GHz)</w:t>
              </w:r>
            </w:ins>
          </w:p>
          <w:p w14:paraId="67A066BA" w14:textId="5A57E18F" w:rsidR="00CF30E0" w:rsidRPr="00EC1969" w:rsidRDefault="00CF30E0" w:rsidP="00CF30E0">
            <w:pPr>
              <w:pStyle w:val="TAL"/>
              <w:rPr>
                <w:ins w:id="35" w:author="Anritsu" w:date="2022-10-28T19:19:00Z"/>
                <w:rFonts w:cs="v4.2.0"/>
              </w:rPr>
            </w:pPr>
            <w:ins w:id="36" w:author="Anritsu" w:date="2022-10-28T19:19:00Z">
              <w:r w:rsidRPr="00EC1969">
                <w:rPr>
                  <w:rFonts w:cs="Arial"/>
                </w:rPr>
                <w:t>±</w:t>
              </w:r>
            </w:ins>
            <w:ins w:id="37" w:author="Anritsu" w:date="2022-11-18T08:36:00Z">
              <w:r w:rsidR="009E07B1" w:rsidRPr="00EC1969">
                <w:rPr>
                  <w:szCs w:val="18"/>
                </w:rPr>
                <w:t>[5.91]</w:t>
              </w:r>
            </w:ins>
            <w:ins w:id="38" w:author="Anritsu" w:date="2022-10-28T19:19:00Z">
              <w:r w:rsidRPr="00EC1969">
                <w:rPr>
                  <w:rFonts w:cs="Arial"/>
                  <w:bCs/>
                  <w:color w:val="000000"/>
                  <w:szCs w:val="18"/>
                </w:rPr>
                <w:t xml:space="preserve"> dB (12.75GHz </w:t>
              </w:r>
            </w:ins>
            <w:ins w:id="39" w:author="Anritsu" w:date="2022-11-04T17:42:00Z">
              <w:r w:rsidR="00C3081C" w:rsidRPr="00EC1969">
                <w:rPr>
                  <w:rFonts w:cs="Arial"/>
                  <w:bCs/>
                  <w:color w:val="000000"/>
                  <w:szCs w:val="18"/>
                </w:rPr>
                <w:t>≤</w:t>
              </w:r>
            </w:ins>
            <w:ins w:id="40" w:author="Anritsu" w:date="2022-10-28T19:19:00Z">
              <w:r w:rsidRPr="00EC1969">
                <w:rPr>
                  <w:rFonts w:cs="Arial"/>
                  <w:bCs/>
                  <w:color w:val="000000"/>
                  <w:szCs w:val="18"/>
                </w:rPr>
                <w:t xml:space="preserve"> f </w:t>
              </w:r>
            </w:ins>
            <w:ins w:id="41" w:author="Anritsu" w:date="2022-11-04T17:42:00Z">
              <w:r w:rsidR="00C3081C" w:rsidRPr="00EC1969">
                <w:rPr>
                  <w:rFonts w:cs="Arial"/>
                  <w:bCs/>
                  <w:color w:val="000000"/>
                  <w:szCs w:val="18"/>
                </w:rPr>
                <w:t>&lt;</w:t>
              </w:r>
            </w:ins>
            <w:ins w:id="42" w:author="Anritsu" w:date="2022-10-28T19:19:00Z">
              <w:r w:rsidRPr="00EC1969">
                <w:rPr>
                  <w:rFonts w:cs="Arial"/>
                  <w:bCs/>
                  <w:color w:val="000000"/>
                  <w:szCs w:val="18"/>
                </w:rPr>
                <w:t xml:space="preserve"> 23.45GHz)</w:t>
              </w:r>
            </w:ins>
          </w:p>
          <w:p w14:paraId="0F91DE57" w14:textId="0694048E" w:rsidR="00CF30E0" w:rsidRPr="00EC1969" w:rsidRDefault="00CF30E0" w:rsidP="00CF30E0">
            <w:pPr>
              <w:pStyle w:val="TAL"/>
              <w:rPr>
                <w:ins w:id="43" w:author="Anritsu" w:date="2022-10-28T19:19:00Z"/>
                <w:rFonts w:cs="v4.2.0"/>
              </w:rPr>
            </w:pPr>
            <w:ins w:id="44" w:author="Anritsu" w:date="2022-10-28T19:19:00Z">
              <w:r w:rsidRPr="00EC1969">
                <w:rPr>
                  <w:rFonts w:cs="Arial"/>
                </w:rPr>
                <w:t>±</w:t>
              </w:r>
            </w:ins>
            <w:ins w:id="45" w:author="Anritsu" w:date="2022-11-18T08:36:00Z">
              <w:r w:rsidR="009E07B1" w:rsidRPr="00EC1969">
                <w:rPr>
                  <w:szCs w:val="18"/>
                </w:rPr>
                <w:t>[6.07]</w:t>
              </w:r>
            </w:ins>
            <w:ins w:id="46" w:author="Anritsu" w:date="2022-10-28T19:19:00Z">
              <w:r w:rsidRPr="00EC1969">
                <w:rPr>
                  <w:szCs w:val="18"/>
                </w:rPr>
                <w:t xml:space="preserve"> dB </w:t>
              </w:r>
              <w:r w:rsidRPr="00EC1969">
                <w:rPr>
                  <w:rFonts w:cs="Arial"/>
                  <w:bCs/>
                  <w:color w:val="000000"/>
                  <w:szCs w:val="18"/>
                </w:rPr>
                <w:t xml:space="preserve">(23.45GHz </w:t>
              </w:r>
            </w:ins>
            <w:ins w:id="47" w:author="Anritsu" w:date="2022-11-04T17:42:00Z">
              <w:r w:rsidR="00C3081C" w:rsidRPr="00EC1969">
                <w:rPr>
                  <w:rFonts w:cs="Arial"/>
                  <w:bCs/>
                  <w:color w:val="000000"/>
                  <w:szCs w:val="18"/>
                </w:rPr>
                <w:t>≤</w:t>
              </w:r>
            </w:ins>
            <w:ins w:id="48" w:author="Anritsu" w:date="2022-10-28T19:19:00Z">
              <w:r w:rsidRPr="00EC1969">
                <w:rPr>
                  <w:rFonts w:cs="Arial"/>
                  <w:bCs/>
                  <w:color w:val="000000"/>
                  <w:szCs w:val="18"/>
                </w:rPr>
                <w:t xml:space="preserve"> f &lt; 40.8GHz)</w:t>
              </w:r>
            </w:ins>
          </w:p>
          <w:p w14:paraId="6A0B713E" w14:textId="46D2C08F" w:rsidR="00CF30E0" w:rsidRPr="00EC1969" w:rsidRDefault="00CF30E0" w:rsidP="00CF30E0">
            <w:pPr>
              <w:pStyle w:val="TAL"/>
              <w:rPr>
                <w:ins w:id="49" w:author="Anritsu" w:date="2022-10-28T19:19:00Z"/>
                <w:rFonts w:cs="Arial"/>
                <w:bCs/>
                <w:color w:val="000000"/>
                <w:szCs w:val="18"/>
              </w:rPr>
            </w:pPr>
            <w:ins w:id="50" w:author="Anritsu" w:date="2022-10-28T19:19:00Z">
              <w:r w:rsidRPr="00EC1969">
                <w:rPr>
                  <w:rFonts w:cs="Arial"/>
                </w:rPr>
                <w:t>±</w:t>
              </w:r>
            </w:ins>
            <w:ins w:id="51" w:author="Anritsu" w:date="2022-11-18T08:36:00Z">
              <w:r w:rsidR="009E07B1" w:rsidRPr="00EC1969">
                <w:rPr>
                  <w:szCs w:val="18"/>
                </w:rPr>
                <w:t>[</w:t>
              </w:r>
            </w:ins>
            <w:ins w:id="52" w:author="Anritsu" w:date="2022-11-18T08:37:00Z">
              <w:r w:rsidR="009E07B1" w:rsidRPr="00EC1969">
                <w:rPr>
                  <w:szCs w:val="18"/>
                </w:rPr>
                <w:t>8.09]</w:t>
              </w:r>
            </w:ins>
            <w:ins w:id="53" w:author="Anritsu" w:date="2022-10-28T19:19:00Z">
              <w:r w:rsidRPr="00EC1969">
                <w:rPr>
                  <w:szCs w:val="18"/>
                </w:rPr>
                <w:t xml:space="preserve"> dB </w:t>
              </w:r>
              <w:r w:rsidRPr="00EC1969">
                <w:rPr>
                  <w:rFonts w:cs="Arial"/>
                  <w:bCs/>
                  <w:color w:val="000000"/>
                  <w:szCs w:val="18"/>
                </w:rPr>
                <w:t xml:space="preserve">(40.8GHz ≤ f </w:t>
              </w:r>
            </w:ins>
            <w:ins w:id="54" w:author="Anritsu" w:date="2022-11-04T17:42:00Z">
              <w:r w:rsidR="00C3081C" w:rsidRPr="00EC1969">
                <w:rPr>
                  <w:rFonts w:cs="Arial"/>
                  <w:bCs/>
                  <w:color w:val="000000"/>
                  <w:szCs w:val="18"/>
                </w:rPr>
                <w:t>&lt;</w:t>
              </w:r>
            </w:ins>
            <w:ins w:id="55" w:author="Anritsu" w:date="2022-10-28T19:19:00Z">
              <w:r w:rsidRPr="00EC1969">
                <w:rPr>
                  <w:rFonts w:cs="Arial"/>
                  <w:bCs/>
                  <w:color w:val="000000"/>
                  <w:szCs w:val="18"/>
                </w:rPr>
                <w:t xml:space="preserve"> 66GHz)</w:t>
              </w:r>
            </w:ins>
          </w:p>
          <w:p w14:paraId="3833C00D" w14:textId="0EBC42B4" w:rsidR="00CF30E0" w:rsidRPr="009A4211" w:rsidRDefault="00CF30E0" w:rsidP="00CF30E0">
            <w:pPr>
              <w:pStyle w:val="TAL"/>
              <w:rPr>
                <w:rFonts w:cs="v4.2.0"/>
              </w:rPr>
            </w:pPr>
            <w:ins w:id="56" w:author="Anritsu" w:date="2022-10-28T19:19:00Z">
              <w:r w:rsidRPr="00EC1969">
                <w:rPr>
                  <w:rFonts w:cs="Arial"/>
                </w:rPr>
                <w:t>±</w:t>
              </w:r>
            </w:ins>
            <w:ins w:id="57" w:author="Anritsu" w:date="2022-10-28T19:20:00Z">
              <w:r w:rsidRPr="00EC1969">
                <w:rPr>
                  <w:szCs w:val="18"/>
                </w:rPr>
                <w:t>TBD</w:t>
              </w:r>
            </w:ins>
            <w:ins w:id="58" w:author="Anritsu" w:date="2022-10-28T19:19:00Z">
              <w:r w:rsidRPr="00EC1969">
                <w:rPr>
                  <w:szCs w:val="18"/>
                </w:rPr>
                <w:t xml:space="preserve"> dB</w:t>
              </w:r>
              <w:r w:rsidRPr="009A4211">
                <w:rPr>
                  <w:szCs w:val="18"/>
                </w:rPr>
                <w:t xml:space="preserve"> </w:t>
              </w:r>
              <w:r w:rsidRPr="009A4211">
                <w:rPr>
                  <w:rFonts w:cs="Arial"/>
                  <w:bCs/>
                  <w:color w:val="000000"/>
                  <w:szCs w:val="18"/>
                </w:rPr>
                <w:t>(66GHz ≤ f ≤ 80GHz)</w:t>
              </w:r>
            </w:ins>
          </w:p>
        </w:tc>
        <w:tc>
          <w:tcPr>
            <w:tcW w:w="2949" w:type="dxa"/>
          </w:tcPr>
          <w:p w14:paraId="345B896A" w14:textId="77777777" w:rsidR="00813450" w:rsidRPr="009A4211" w:rsidRDefault="00813450" w:rsidP="00D91959">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w:t>
            </w:r>
            <w:r w:rsidRPr="009A4211">
              <w:rPr>
                <w:rFonts w:cs="Arial"/>
                <w:snapToGrid w:val="0"/>
                <w:lang w:eastAsia="sv-SE"/>
              </w:rPr>
              <w:t xml:space="preserve"> in TR 38.903)</w:t>
            </w:r>
          </w:p>
        </w:tc>
      </w:tr>
      <w:tr w:rsidR="00813450" w:rsidRPr="009A4211" w14:paraId="2F2539CD" w14:textId="77777777" w:rsidTr="00D91959">
        <w:trPr>
          <w:gridAfter w:val="1"/>
          <w:wAfter w:w="77" w:type="dxa"/>
          <w:cantSplit/>
          <w:jc w:val="center"/>
        </w:trPr>
        <w:tc>
          <w:tcPr>
            <w:tcW w:w="2721" w:type="dxa"/>
          </w:tcPr>
          <w:p w14:paraId="205EDA88" w14:textId="77777777" w:rsidR="00813450" w:rsidRPr="009A4211" w:rsidRDefault="00813450" w:rsidP="00D91959">
            <w:pPr>
              <w:pStyle w:val="TAL"/>
              <w:rPr>
                <w:rFonts w:cs="v4.2.0"/>
              </w:rPr>
            </w:pPr>
            <w:r w:rsidRPr="009A4211">
              <w:rPr>
                <w:rFonts w:cs="v4.2.0"/>
              </w:rPr>
              <w:t>6.5.3.2 Spurious emission band UE co-existence</w:t>
            </w:r>
          </w:p>
        </w:tc>
        <w:tc>
          <w:tcPr>
            <w:tcW w:w="3628" w:type="dxa"/>
          </w:tcPr>
          <w:p w14:paraId="71F251E5" w14:textId="77777777" w:rsidR="00813450" w:rsidRPr="009A4211" w:rsidRDefault="00813450" w:rsidP="00D91959">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783CAAC2" w14:textId="77777777" w:rsidR="00813450" w:rsidRPr="009A4211" w:rsidRDefault="00813450" w:rsidP="00D91959">
            <w:pPr>
              <w:keepNext/>
              <w:keepLines/>
              <w:spacing w:after="0"/>
              <w:rPr>
                <w:rFonts w:ascii="Arial" w:hAnsi="Arial" w:cs="v4.2.0"/>
                <w:sz w:val="18"/>
              </w:rPr>
            </w:pPr>
            <w:r w:rsidRPr="009A4211">
              <w:rPr>
                <w:rFonts w:ascii="Arial" w:hAnsi="Arial" w:cs="v4.2.0"/>
                <w:sz w:val="18"/>
              </w:rPr>
              <w:t xml:space="preserve">Maximum in-band BW </w:t>
            </w:r>
            <w:r w:rsidRPr="009A4211">
              <w:rPr>
                <w:rFonts w:ascii="Arial" w:hAnsi="Arial" w:cs="Arial"/>
                <w:bCs/>
                <w:color w:val="000000"/>
                <w:sz w:val="18"/>
                <w:szCs w:val="18"/>
              </w:rPr>
              <w:t xml:space="preserve">≤ </w:t>
            </w:r>
            <w:r w:rsidRPr="009A4211">
              <w:rPr>
                <w:rFonts w:ascii="Arial" w:hAnsi="Arial" w:cs="v4.2.0"/>
                <w:sz w:val="18"/>
              </w:rPr>
              <w:t>400MHz</w:t>
            </w:r>
          </w:p>
          <w:p w14:paraId="4A6FDC52" w14:textId="6B42AF4D" w:rsidR="00813450" w:rsidRDefault="00813450" w:rsidP="00D91959">
            <w:pPr>
              <w:keepNext/>
              <w:keepLines/>
              <w:spacing w:after="0"/>
              <w:rPr>
                <w:ins w:id="59" w:author="Anritsu" w:date="2022-10-28T19:21:00Z"/>
                <w:rFonts w:ascii="Arial" w:hAnsi="Arial" w:cs="Arial"/>
                <w:bCs/>
                <w:color w:val="000000"/>
                <w:sz w:val="18"/>
                <w:szCs w:val="18"/>
              </w:rPr>
            </w:pPr>
          </w:p>
          <w:p w14:paraId="784C1993" w14:textId="4176BBFB" w:rsidR="00935061" w:rsidRPr="009A4211" w:rsidRDefault="00935061" w:rsidP="00D91959">
            <w:pPr>
              <w:keepNext/>
              <w:keepLines/>
              <w:spacing w:after="0"/>
              <w:rPr>
                <w:rFonts w:ascii="Arial" w:hAnsi="Arial" w:cs="Arial"/>
                <w:bCs/>
                <w:color w:val="000000"/>
                <w:sz w:val="18"/>
                <w:szCs w:val="18"/>
                <w:lang w:eastAsia="ja-JP"/>
              </w:rPr>
            </w:pPr>
            <w:ins w:id="60" w:author="Anritsu" w:date="2022-10-28T19:21:00Z">
              <w:r>
                <w:rPr>
                  <w:rFonts w:ascii="Arial" w:hAnsi="Arial" w:cs="Arial" w:hint="eastAsia"/>
                  <w:bCs/>
                  <w:color w:val="000000"/>
                  <w:sz w:val="18"/>
                  <w:szCs w:val="18"/>
                  <w:lang w:eastAsia="ja-JP"/>
                </w:rPr>
                <w:t>P</w:t>
              </w:r>
              <w:r>
                <w:rPr>
                  <w:rFonts w:ascii="Arial" w:hAnsi="Arial" w:cs="Arial"/>
                  <w:bCs/>
                  <w:color w:val="000000"/>
                  <w:sz w:val="18"/>
                  <w:szCs w:val="18"/>
                  <w:lang w:eastAsia="ja-JP"/>
                </w:rPr>
                <w:t>C3:</w:t>
              </w:r>
            </w:ins>
          </w:p>
          <w:p w14:paraId="40641BC4" w14:textId="77777777" w:rsidR="00813450" w:rsidRPr="009A4211" w:rsidRDefault="00813450" w:rsidP="00D91959">
            <w:pPr>
              <w:keepNext/>
              <w:keepLines/>
              <w:spacing w:after="0"/>
              <w:rPr>
                <w:rFonts w:ascii="Arial" w:eastAsia="ＭＳ 明朝" w:hAnsi="Arial" w:cs="Arial"/>
                <w:bCs/>
                <w:color w:val="000000"/>
                <w:sz w:val="18"/>
                <w:szCs w:val="18"/>
              </w:rPr>
            </w:pPr>
            <w:r w:rsidRPr="009A4211">
              <w:rPr>
                <w:rFonts w:ascii="Arial" w:hAnsi="Arial" w:cs="Arial"/>
                <w:bCs/>
                <w:color w:val="000000"/>
                <w:sz w:val="18"/>
                <w:szCs w:val="18"/>
              </w:rPr>
              <w:t>Protected band n260, n261, n257:</w:t>
            </w:r>
          </w:p>
          <w:p w14:paraId="5B8A1035" w14:textId="77777777" w:rsidR="00813450" w:rsidRPr="009A4211" w:rsidRDefault="00813450" w:rsidP="00D91959">
            <w:pPr>
              <w:keepNext/>
              <w:keepLines/>
              <w:spacing w:after="0"/>
              <w:rPr>
                <w:rFonts w:ascii="Arial" w:hAnsi="Arial"/>
                <w:sz w:val="18"/>
                <w:szCs w:val="18"/>
              </w:rPr>
            </w:pPr>
            <w:r w:rsidRPr="009A4211">
              <w:rPr>
                <w:rFonts w:ascii="Arial" w:hAnsi="Arial" w:cs="Arial"/>
                <w:sz w:val="18"/>
              </w:rPr>
              <w:t>±</w:t>
            </w:r>
            <w:r w:rsidRPr="009A4211">
              <w:rPr>
                <w:rFonts w:ascii="Arial" w:hAnsi="Arial"/>
                <w:sz w:val="18"/>
                <w:szCs w:val="18"/>
              </w:rPr>
              <w:t>6.00 dB</w:t>
            </w:r>
          </w:p>
          <w:p w14:paraId="5A9CB192" w14:textId="77777777" w:rsidR="00813450" w:rsidRPr="009A4211" w:rsidRDefault="00813450" w:rsidP="00D91959">
            <w:pPr>
              <w:keepNext/>
              <w:keepLines/>
              <w:spacing w:after="0"/>
              <w:rPr>
                <w:rFonts w:ascii="Arial" w:hAnsi="Arial"/>
                <w:sz w:val="18"/>
                <w:szCs w:val="18"/>
              </w:rPr>
            </w:pPr>
          </w:p>
          <w:p w14:paraId="48551298" w14:textId="77777777" w:rsidR="00813450" w:rsidRPr="009A4211" w:rsidRDefault="00813450" w:rsidP="00D91959">
            <w:pPr>
              <w:keepNext/>
              <w:keepLines/>
              <w:spacing w:after="0"/>
              <w:rPr>
                <w:rFonts w:ascii="Arial" w:hAnsi="Arial"/>
                <w:sz w:val="18"/>
                <w:szCs w:val="18"/>
              </w:rPr>
            </w:pPr>
            <w:r w:rsidRPr="009A4211">
              <w:rPr>
                <w:rFonts w:ascii="Arial" w:hAnsi="Arial" w:cs="Arial"/>
                <w:bCs/>
                <w:color w:val="000000"/>
                <w:sz w:val="18"/>
                <w:szCs w:val="18"/>
              </w:rPr>
              <w:t xml:space="preserve">Protected frequency 23.6 GHz ≤ f </w:t>
            </w:r>
            <w:r w:rsidRPr="009A4211">
              <w:rPr>
                <w:rFonts w:ascii="Arial" w:hAnsi="Arial"/>
                <w:sz w:val="18"/>
                <w:szCs w:val="18"/>
              </w:rPr>
              <w:t>≤</w:t>
            </w:r>
            <w:r w:rsidRPr="009A4211">
              <w:rPr>
                <w:rFonts w:ascii="Arial" w:hAnsi="Arial" w:cs="Arial"/>
                <w:bCs/>
                <w:color w:val="000000"/>
                <w:sz w:val="18"/>
                <w:szCs w:val="18"/>
              </w:rPr>
              <w:t xml:space="preserve"> 24.0 GHz:</w:t>
            </w:r>
            <w:r w:rsidRPr="009A4211">
              <w:rPr>
                <w:rFonts w:ascii="Arial" w:hAnsi="Arial" w:cs="Arial"/>
                <w:sz w:val="18"/>
              </w:rPr>
              <w:t>±</w:t>
            </w:r>
            <w:r w:rsidRPr="009A4211">
              <w:rPr>
                <w:rFonts w:ascii="Arial" w:hAnsi="Arial"/>
                <w:sz w:val="18"/>
                <w:szCs w:val="18"/>
              </w:rPr>
              <w:t>6.00 dB</w:t>
            </w:r>
          </w:p>
          <w:p w14:paraId="02B721EC" w14:textId="77777777" w:rsidR="00813450" w:rsidRPr="009A4211" w:rsidRDefault="00813450" w:rsidP="00D91959">
            <w:pPr>
              <w:keepNext/>
              <w:keepLines/>
              <w:spacing w:after="0"/>
              <w:rPr>
                <w:rFonts w:ascii="Arial" w:hAnsi="Arial"/>
                <w:sz w:val="18"/>
                <w:szCs w:val="18"/>
              </w:rPr>
            </w:pPr>
          </w:p>
          <w:p w14:paraId="469CFFE6" w14:textId="77777777" w:rsidR="00813450" w:rsidRPr="009A4211" w:rsidRDefault="00813450" w:rsidP="00D91959">
            <w:pPr>
              <w:keepNext/>
              <w:keepLines/>
              <w:spacing w:after="0"/>
              <w:rPr>
                <w:rFonts w:ascii="Arial" w:hAnsi="Arial"/>
                <w:sz w:val="18"/>
                <w:szCs w:val="18"/>
              </w:rPr>
            </w:pPr>
          </w:p>
          <w:p w14:paraId="1011F7FF" w14:textId="77777777" w:rsidR="00813450" w:rsidRPr="009A4211" w:rsidRDefault="00813450" w:rsidP="00D91959">
            <w:pPr>
              <w:keepNext/>
              <w:keepLines/>
              <w:spacing w:after="0"/>
              <w:rPr>
                <w:rFonts w:ascii="Arial" w:eastAsia="ＭＳ 明朝" w:hAnsi="Arial" w:cs="v4.2.0"/>
                <w:sz w:val="18"/>
              </w:rPr>
            </w:pPr>
            <w:r w:rsidRPr="009A4211">
              <w:rPr>
                <w:rFonts w:ascii="Arial" w:hAnsi="Arial"/>
                <w:sz w:val="18"/>
                <w:szCs w:val="18"/>
              </w:rPr>
              <w:t>Protected frequency 57 GHz ≤ f  ≤  66GHz:</w:t>
            </w:r>
          </w:p>
          <w:p w14:paraId="1C63A929" w14:textId="77777777" w:rsidR="00813450" w:rsidRPr="009A4211" w:rsidRDefault="00813450" w:rsidP="00D91959">
            <w:pPr>
              <w:keepNext/>
              <w:keepLines/>
              <w:spacing w:after="0"/>
              <w:rPr>
                <w:rFonts w:ascii="Arial" w:hAnsi="Arial" w:cs="v4.2.0"/>
                <w:sz w:val="18"/>
              </w:rPr>
            </w:pPr>
            <w:r w:rsidRPr="009A4211">
              <w:rPr>
                <w:rFonts w:ascii="Arial" w:hAnsi="Arial" w:cs="Arial"/>
                <w:sz w:val="18"/>
              </w:rPr>
              <w:t>±</w:t>
            </w:r>
            <w:r w:rsidRPr="009A4211">
              <w:rPr>
                <w:rFonts w:ascii="Arial" w:hAnsi="Arial"/>
                <w:sz w:val="18"/>
                <w:szCs w:val="18"/>
              </w:rPr>
              <w:t>8.01 dB</w:t>
            </w:r>
          </w:p>
          <w:p w14:paraId="365D5439" w14:textId="77777777" w:rsidR="00813450" w:rsidRPr="009A4211" w:rsidRDefault="00813450" w:rsidP="00D91959">
            <w:pPr>
              <w:keepNext/>
              <w:keepLines/>
              <w:spacing w:after="0"/>
              <w:rPr>
                <w:rFonts w:ascii="Arial" w:hAnsi="Arial" w:cs="v4.2.0"/>
                <w:sz w:val="18"/>
              </w:rPr>
            </w:pPr>
          </w:p>
          <w:p w14:paraId="3574EFBD" w14:textId="77777777" w:rsidR="00813450" w:rsidRPr="009A4211" w:rsidRDefault="00813450" w:rsidP="00D91959">
            <w:pPr>
              <w:keepNext/>
              <w:keepLines/>
              <w:spacing w:after="0"/>
              <w:rPr>
                <w:rFonts w:ascii="Arial" w:hAnsi="Arial"/>
                <w:sz w:val="18"/>
                <w:szCs w:val="18"/>
              </w:rPr>
            </w:pPr>
            <w:r w:rsidRPr="009A4211">
              <w:rPr>
                <w:rFonts w:ascii="Arial" w:hAnsi="Arial" w:cs="v4.2.0"/>
                <w:sz w:val="18"/>
              </w:rPr>
              <w:t xml:space="preserve">Protected frequency </w:t>
            </w:r>
            <w:r w:rsidRPr="009A4211">
              <w:rPr>
                <w:rFonts w:ascii="Arial" w:hAnsi="Arial"/>
                <w:sz w:val="18"/>
                <w:szCs w:val="18"/>
              </w:rPr>
              <w:t xml:space="preserve"> 36 GHz ≤ f  ≤  37GHz:</w:t>
            </w:r>
          </w:p>
          <w:p w14:paraId="0B53DD00" w14:textId="77777777" w:rsidR="00813450" w:rsidRDefault="00813450" w:rsidP="00D91959">
            <w:pPr>
              <w:pStyle w:val="TAL"/>
              <w:rPr>
                <w:ins w:id="61" w:author="Anritsu" w:date="2022-10-28T19:21:00Z"/>
                <w:szCs w:val="18"/>
              </w:rPr>
            </w:pPr>
            <w:r w:rsidRPr="009A4211">
              <w:rPr>
                <w:rFonts w:cs="Arial"/>
              </w:rPr>
              <w:t>±</w:t>
            </w:r>
            <w:r w:rsidRPr="009A4211">
              <w:rPr>
                <w:szCs w:val="18"/>
              </w:rPr>
              <w:t>6.00 dB</w:t>
            </w:r>
          </w:p>
          <w:p w14:paraId="3E135FA5" w14:textId="77777777" w:rsidR="00935061" w:rsidRDefault="00935061" w:rsidP="00D91959">
            <w:pPr>
              <w:pStyle w:val="TAL"/>
              <w:rPr>
                <w:ins w:id="62" w:author="Anritsu" w:date="2022-10-28T19:21:00Z"/>
                <w:szCs w:val="18"/>
              </w:rPr>
            </w:pPr>
          </w:p>
          <w:p w14:paraId="165A85EF" w14:textId="051875CF" w:rsidR="00935061" w:rsidRPr="009A4211" w:rsidRDefault="00935061" w:rsidP="00935061">
            <w:pPr>
              <w:keepNext/>
              <w:keepLines/>
              <w:spacing w:after="0"/>
              <w:rPr>
                <w:ins w:id="63" w:author="Anritsu" w:date="2022-10-28T19:21:00Z"/>
                <w:rFonts w:ascii="Arial" w:hAnsi="Arial" w:cs="Arial"/>
                <w:bCs/>
                <w:color w:val="000000"/>
                <w:sz w:val="18"/>
                <w:szCs w:val="18"/>
                <w:lang w:eastAsia="ja-JP"/>
              </w:rPr>
            </w:pPr>
            <w:ins w:id="64" w:author="Anritsu" w:date="2022-10-28T19:21:00Z">
              <w:r>
                <w:rPr>
                  <w:rFonts w:ascii="Arial" w:hAnsi="Arial" w:cs="Arial" w:hint="eastAsia"/>
                  <w:bCs/>
                  <w:color w:val="000000"/>
                  <w:sz w:val="18"/>
                  <w:szCs w:val="18"/>
                  <w:lang w:eastAsia="ja-JP"/>
                </w:rPr>
                <w:t>P</w:t>
              </w:r>
              <w:r>
                <w:rPr>
                  <w:rFonts w:ascii="Arial" w:hAnsi="Arial" w:cs="Arial"/>
                  <w:bCs/>
                  <w:color w:val="000000"/>
                  <w:sz w:val="18"/>
                  <w:szCs w:val="18"/>
                  <w:lang w:eastAsia="ja-JP"/>
                </w:rPr>
                <w:t>C1:</w:t>
              </w:r>
            </w:ins>
          </w:p>
          <w:p w14:paraId="621E081D" w14:textId="37B328B1" w:rsidR="00935061" w:rsidRPr="00935061" w:rsidRDefault="00935061" w:rsidP="00935061">
            <w:pPr>
              <w:keepNext/>
              <w:keepLines/>
              <w:spacing w:after="0"/>
              <w:rPr>
                <w:rFonts w:cs="v4.2.0"/>
              </w:rPr>
            </w:pPr>
            <w:ins w:id="65" w:author="Anritsu" w:date="2022-10-28T19:21:00Z">
              <w:r w:rsidRPr="009A4211">
                <w:rPr>
                  <w:rFonts w:ascii="Arial" w:hAnsi="Arial" w:cs="Arial"/>
                  <w:bCs/>
                  <w:color w:val="000000"/>
                  <w:sz w:val="18"/>
                  <w:szCs w:val="18"/>
                </w:rPr>
                <w:t xml:space="preserve">Protected frequency 23.6 GHz ≤ f </w:t>
              </w:r>
              <w:r w:rsidRPr="009A4211">
                <w:rPr>
                  <w:rFonts w:ascii="Arial" w:hAnsi="Arial"/>
                  <w:sz w:val="18"/>
                  <w:szCs w:val="18"/>
                </w:rPr>
                <w:t>≤</w:t>
              </w:r>
              <w:r w:rsidRPr="009A4211">
                <w:rPr>
                  <w:rFonts w:ascii="Arial" w:hAnsi="Arial" w:cs="Arial"/>
                  <w:bCs/>
                  <w:color w:val="000000"/>
                  <w:sz w:val="18"/>
                  <w:szCs w:val="18"/>
                </w:rPr>
                <w:t xml:space="preserve"> 24.0 GHz:</w:t>
              </w:r>
              <w:r w:rsidRPr="00EC1969">
                <w:rPr>
                  <w:rFonts w:ascii="Arial" w:hAnsi="Arial" w:cs="Arial"/>
                  <w:sz w:val="18"/>
                </w:rPr>
                <w:t>±</w:t>
              </w:r>
            </w:ins>
            <w:ins w:id="66" w:author="Anritsu" w:date="2022-11-18T08:37:00Z">
              <w:r w:rsidR="009E07B1" w:rsidRPr="00EC1969">
                <w:rPr>
                  <w:rFonts w:ascii="Arial" w:hAnsi="Arial"/>
                  <w:sz w:val="18"/>
                  <w:szCs w:val="18"/>
                </w:rPr>
                <w:t>[7.32]</w:t>
              </w:r>
            </w:ins>
            <w:ins w:id="67" w:author="Anritsu" w:date="2022-10-28T19:21:00Z">
              <w:r w:rsidRPr="00EC1969">
                <w:rPr>
                  <w:rFonts w:ascii="Arial" w:hAnsi="Arial"/>
                  <w:sz w:val="18"/>
                  <w:szCs w:val="18"/>
                </w:rPr>
                <w:t xml:space="preserve"> d</w:t>
              </w:r>
              <w:r w:rsidRPr="009A4211">
                <w:rPr>
                  <w:rFonts w:ascii="Arial" w:hAnsi="Arial"/>
                  <w:sz w:val="18"/>
                  <w:szCs w:val="18"/>
                </w:rPr>
                <w:t>B</w:t>
              </w:r>
            </w:ins>
          </w:p>
        </w:tc>
        <w:tc>
          <w:tcPr>
            <w:tcW w:w="2949" w:type="dxa"/>
          </w:tcPr>
          <w:p w14:paraId="352A344D" w14:textId="77777777" w:rsidR="00813450" w:rsidRPr="009A4211" w:rsidRDefault="00813450" w:rsidP="00D91959">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8-1a</w:t>
            </w:r>
            <w:r w:rsidRPr="009A4211">
              <w:rPr>
                <w:rFonts w:cs="Arial"/>
                <w:snapToGrid w:val="0"/>
                <w:lang w:eastAsia="sv-SE"/>
              </w:rPr>
              <w:t xml:space="preserve"> in TR 38.903)</w:t>
            </w:r>
          </w:p>
        </w:tc>
      </w:tr>
      <w:tr w:rsidR="00935061" w:rsidRPr="009A4211" w14:paraId="595103D1" w14:textId="77777777" w:rsidTr="00D91959">
        <w:trPr>
          <w:cantSplit/>
          <w:jc w:val="center"/>
        </w:trPr>
        <w:tc>
          <w:tcPr>
            <w:tcW w:w="9375" w:type="dxa"/>
            <w:gridSpan w:val="4"/>
          </w:tcPr>
          <w:p w14:paraId="57E3CD8A" w14:textId="77777777" w:rsidR="00935061" w:rsidRPr="009A4211" w:rsidRDefault="00935061" w:rsidP="00D91959">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 omitted</w:t>
            </w:r>
            <w:r w:rsidRPr="001D1B3F">
              <w:rPr>
                <w:rFonts w:hint="eastAsia"/>
                <w:noProof/>
                <w:color w:val="FF0000"/>
                <w:lang w:eastAsia="ja-JP"/>
              </w:rPr>
              <w:t>&gt;&gt;</w:t>
            </w:r>
          </w:p>
        </w:tc>
      </w:tr>
      <w:tr w:rsidR="00813450" w:rsidRPr="009A4211" w14:paraId="672EDB0C" w14:textId="77777777" w:rsidTr="00D91959">
        <w:trPr>
          <w:gridAfter w:val="1"/>
          <w:wAfter w:w="77" w:type="dxa"/>
          <w:cantSplit/>
          <w:jc w:val="center"/>
        </w:trPr>
        <w:tc>
          <w:tcPr>
            <w:tcW w:w="9298" w:type="dxa"/>
            <w:gridSpan w:val="3"/>
          </w:tcPr>
          <w:p w14:paraId="3275AB06" w14:textId="77777777" w:rsidR="00813450" w:rsidRPr="009A4211" w:rsidRDefault="00813450" w:rsidP="00D91959">
            <w:pPr>
              <w:pStyle w:val="TAN"/>
              <w:rPr>
                <w:snapToGrid w:val="0"/>
                <w:lang w:eastAsia="sv-SE"/>
              </w:rPr>
            </w:pPr>
            <w:r w:rsidRPr="009A4211">
              <w:rPr>
                <w:snapToGrid w:val="0"/>
                <w:lang w:eastAsia="sv-SE"/>
              </w:rPr>
              <w:t xml:space="preserve">NOTE 1: FR2a: 23.45GHz ≤ f </w:t>
            </w:r>
            <w:r w:rsidRPr="009A4211">
              <w:rPr>
                <w:rFonts w:cs="Arial"/>
              </w:rPr>
              <w:t>≤</w:t>
            </w:r>
            <w:r w:rsidRPr="009A4211">
              <w:rPr>
                <w:snapToGrid w:val="0"/>
                <w:lang w:eastAsia="sv-SE"/>
              </w:rPr>
              <w:t xml:space="preserve"> 32.125GHz</w:t>
            </w:r>
            <w:r w:rsidRPr="009A4211">
              <w:rPr>
                <w:snapToGrid w:val="0"/>
                <w:lang w:eastAsia="sv-SE"/>
              </w:rPr>
              <w:br/>
              <w:t>FR2b: 32.125GHz ≤ f ≤ 40.8GHz</w:t>
            </w:r>
            <w:r w:rsidRPr="009A4211">
              <w:rPr>
                <w:snapToGrid w:val="0"/>
                <w:lang w:eastAsia="sv-SE"/>
              </w:rPr>
              <w:br/>
              <w:t>FR2c: 40.8GHz ≤ f ≤ 44.3GHz</w:t>
            </w:r>
          </w:p>
        </w:tc>
      </w:tr>
    </w:tbl>
    <w:p w14:paraId="0B963B59" w14:textId="77777777" w:rsidR="00813450" w:rsidRPr="009A4211" w:rsidRDefault="00813450" w:rsidP="00813450">
      <w:pPr>
        <w:ind w:left="284"/>
      </w:pPr>
    </w:p>
    <w:p w14:paraId="1D6F6C99" w14:textId="77777777" w:rsidR="00813450" w:rsidRPr="009A4211" w:rsidRDefault="00813450" w:rsidP="00813450">
      <w:pPr>
        <w:pStyle w:val="TH"/>
      </w:pPr>
      <w:r w:rsidRPr="009A4211">
        <w:t>Table F.1.2-2: EVM Measurement Uncertainty (MU) for PUSCH, PC3, FR2a (</w:t>
      </w:r>
      <w:r w:rsidRPr="009A4211">
        <w:rPr>
          <w:lang w:eastAsia="zh-CN"/>
        </w:rPr>
        <w:t>23.45GHz &lt;= f &lt;=</w:t>
      </w:r>
      <w:r w:rsidRPr="009A4211">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813450" w:rsidRPr="009A4211" w14:paraId="0CE515A4" w14:textId="77777777" w:rsidTr="00D91959">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E3F3" w14:textId="77777777" w:rsidR="00813450" w:rsidRPr="009A4211" w:rsidRDefault="00813450" w:rsidP="00D91959">
            <w:pPr>
              <w:spacing w:after="0"/>
              <w:jc w:val="center"/>
              <w:rPr>
                <w:rFonts w:ascii="Calibri" w:hAnsi="Calibri" w:cs="Calibri"/>
                <w:b/>
                <w:bCs/>
                <w:color w:val="000000"/>
                <w:sz w:val="22"/>
                <w:szCs w:val="22"/>
              </w:rPr>
            </w:pPr>
            <w:r w:rsidRPr="009A421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3526CE39" w14:textId="77777777" w:rsidR="00813450" w:rsidRPr="009A4211" w:rsidRDefault="00813450" w:rsidP="00D91959">
            <w:pPr>
              <w:spacing w:after="0"/>
              <w:jc w:val="center"/>
              <w:rPr>
                <w:rFonts w:ascii="Calibri" w:hAnsi="Calibri" w:cs="Calibri"/>
                <w:b/>
                <w:bCs/>
                <w:color w:val="000000"/>
                <w:sz w:val="22"/>
                <w:szCs w:val="22"/>
              </w:rPr>
            </w:pPr>
            <w:r w:rsidRPr="009A421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2CC23E98" w14:textId="77777777" w:rsidR="00813450" w:rsidRPr="009A4211" w:rsidRDefault="00813450" w:rsidP="00D91959">
            <w:pPr>
              <w:spacing w:after="0"/>
              <w:jc w:val="center"/>
              <w:rPr>
                <w:rFonts w:ascii="Calibri" w:hAnsi="Calibri" w:cs="Calibri"/>
                <w:b/>
                <w:bCs/>
                <w:color w:val="000000"/>
                <w:sz w:val="22"/>
                <w:szCs w:val="22"/>
              </w:rPr>
            </w:pPr>
            <w:r w:rsidRPr="009A4211">
              <w:rPr>
                <w:rFonts w:ascii="Calibri" w:hAnsi="Calibri" w:cs="Calibri"/>
                <w:b/>
                <w:bCs/>
                <w:color w:val="000000"/>
                <w:sz w:val="22"/>
                <w:szCs w:val="22"/>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32E8178C" w14:textId="77777777" w:rsidR="00813450" w:rsidRPr="009A4211" w:rsidRDefault="00813450" w:rsidP="00D91959">
            <w:pPr>
              <w:spacing w:after="0"/>
              <w:jc w:val="center"/>
              <w:rPr>
                <w:rFonts w:ascii="Calibri" w:hAnsi="Calibri" w:cs="Calibri"/>
                <w:b/>
                <w:bCs/>
                <w:color w:val="000000"/>
                <w:sz w:val="22"/>
                <w:szCs w:val="22"/>
              </w:rPr>
            </w:pPr>
            <w:r w:rsidRPr="009A421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CDC36E5" w14:textId="77777777" w:rsidR="00813450" w:rsidRPr="009A4211" w:rsidRDefault="00813450" w:rsidP="00D91959">
            <w:pPr>
              <w:spacing w:after="0"/>
              <w:jc w:val="center"/>
              <w:rPr>
                <w:rFonts w:ascii="Calibri" w:hAnsi="Calibri" w:cs="Calibri"/>
                <w:b/>
                <w:bCs/>
                <w:color w:val="000000"/>
                <w:sz w:val="22"/>
                <w:szCs w:val="22"/>
              </w:rPr>
            </w:pPr>
            <w:r w:rsidRPr="009A421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732AB48" w14:textId="77777777" w:rsidR="00813450" w:rsidRPr="009A4211" w:rsidRDefault="00813450" w:rsidP="00D91959">
            <w:pPr>
              <w:spacing w:after="0"/>
              <w:jc w:val="center"/>
              <w:rPr>
                <w:rFonts w:ascii="Calibri" w:hAnsi="Calibri" w:cs="Calibri"/>
                <w:b/>
                <w:bCs/>
                <w:color w:val="000000"/>
                <w:sz w:val="22"/>
                <w:szCs w:val="22"/>
              </w:rPr>
            </w:pPr>
            <w:r w:rsidRPr="009A421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DE1DCEB" w14:textId="77777777" w:rsidR="00813450" w:rsidRPr="009A4211" w:rsidRDefault="00813450" w:rsidP="00D91959">
            <w:pPr>
              <w:spacing w:after="0"/>
              <w:jc w:val="center"/>
              <w:rPr>
                <w:rFonts w:ascii="Calibri" w:hAnsi="Calibri" w:cs="Calibri"/>
                <w:b/>
                <w:bCs/>
                <w:color w:val="000000"/>
                <w:sz w:val="22"/>
                <w:szCs w:val="22"/>
              </w:rPr>
            </w:pPr>
            <w:r w:rsidRPr="009A4211">
              <w:rPr>
                <w:rFonts w:ascii="Calibri" w:hAnsi="Calibri" w:cs="Calibri"/>
                <w:b/>
                <w:bCs/>
                <w:color w:val="000000"/>
                <w:sz w:val="22"/>
                <w:szCs w:val="22"/>
              </w:rPr>
              <w:t>400MHz</w:t>
            </w:r>
          </w:p>
        </w:tc>
      </w:tr>
      <w:tr w:rsidR="00813450" w:rsidRPr="009A4211" w14:paraId="2976C545"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B7BE834"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6B87F27F"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596EE9A5"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0F06545B"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00DEF2BE"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041301AC"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6833E220"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7.69%</w:t>
            </w:r>
          </w:p>
        </w:tc>
      </w:tr>
      <w:tr w:rsidR="00813450" w:rsidRPr="009A4211" w14:paraId="6AB33F45"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C7AA1E9"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17A24A2E"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480474B7"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6DFE7E8C"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5749BA8B"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42863FBC"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3347F5F3"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8.99%</w:t>
            </w:r>
          </w:p>
        </w:tc>
      </w:tr>
      <w:tr w:rsidR="00813450" w:rsidRPr="009A4211" w14:paraId="50A0CAF7"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98F2BA8"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048AB3F6"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58269572"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5B400F47"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439700F7"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130CEC55"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71D3423B"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7.69%</w:t>
            </w:r>
          </w:p>
        </w:tc>
      </w:tr>
      <w:tr w:rsidR="00813450" w:rsidRPr="009A4211" w14:paraId="108E99C7"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397578C"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20066C54"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31769D85"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2E85CA57"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5DB028F8"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4A20A93B"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62090EEE"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8.99%</w:t>
            </w:r>
          </w:p>
        </w:tc>
      </w:tr>
      <w:tr w:rsidR="00813450" w:rsidRPr="009A4211" w14:paraId="656BE827"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9AE2E8D"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3A3CA719"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43E335AF"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7E8F5EFA"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5D3B85F1"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4F8E68C2"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2555BE22"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11.21%</w:t>
            </w:r>
          </w:p>
        </w:tc>
      </w:tr>
      <w:tr w:rsidR="00813450" w:rsidRPr="009A4211" w14:paraId="73225D69"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7B61D25"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208913BF"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45C7513D"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0A847C9C"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17AD3248"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6A6EC42D"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3668F240"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11.21%</w:t>
            </w:r>
          </w:p>
        </w:tc>
      </w:tr>
      <w:tr w:rsidR="00813450" w:rsidRPr="009A4211" w14:paraId="392159FB"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8666F06"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5CBDDF9E"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7B389134"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44276BCE"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375F97AD"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694A9984"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6DF05CB4"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15.84%</w:t>
            </w:r>
          </w:p>
        </w:tc>
      </w:tr>
      <w:tr w:rsidR="00813450" w:rsidRPr="009A4211" w14:paraId="71A3303E"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F85BDEF"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58D46C2A"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68466823"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70160198"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5.01%</w:t>
            </w:r>
          </w:p>
        </w:tc>
        <w:tc>
          <w:tcPr>
            <w:tcW w:w="970" w:type="dxa"/>
            <w:tcBorders>
              <w:top w:val="nil"/>
              <w:left w:val="nil"/>
              <w:bottom w:val="single" w:sz="4" w:space="0" w:color="auto"/>
              <w:right w:val="single" w:sz="4" w:space="0" w:color="auto"/>
            </w:tcBorders>
            <w:shd w:val="clear" w:color="auto" w:fill="auto"/>
            <w:noWrap/>
            <w:vAlign w:val="bottom"/>
          </w:tcPr>
          <w:p w14:paraId="1748203A"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7.08%</w:t>
            </w:r>
          </w:p>
        </w:tc>
        <w:tc>
          <w:tcPr>
            <w:tcW w:w="970" w:type="dxa"/>
            <w:tcBorders>
              <w:top w:val="nil"/>
              <w:left w:val="nil"/>
              <w:bottom w:val="single" w:sz="4" w:space="0" w:color="auto"/>
              <w:right w:val="single" w:sz="4" w:space="0" w:color="auto"/>
            </w:tcBorders>
            <w:shd w:val="clear" w:color="auto" w:fill="auto"/>
            <w:noWrap/>
            <w:vAlign w:val="bottom"/>
          </w:tcPr>
          <w:p w14:paraId="45091C39"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098C97AB"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15.84%</w:t>
            </w:r>
          </w:p>
        </w:tc>
      </w:tr>
      <w:tr w:rsidR="00813450" w:rsidRPr="009A4211" w14:paraId="6728EA32"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C7EB269"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438F3199"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676E910C"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17BF6ABB"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256E3498"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0FE46897"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488D1344"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11.89%</w:t>
            </w:r>
          </w:p>
        </w:tc>
      </w:tr>
      <w:tr w:rsidR="00813450" w:rsidRPr="009A4211" w14:paraId="555AFCA7"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7AD7FD8"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460E48BA"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2D08D772"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473DFC04"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2FFA09DC"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2658FFAF"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7.07%</w:t>
            </w:r>
          </w:p>
        </w:tc>
        <w:tc>
          <w:tcPr>
            <w:tcW w:w="970" w:type="dxa"/>
            <w:tcBorders>
              <w:top w:val="nil"/>
              <w:left w:val="nil"/>
              <w:bottom w:val="single" w:sz="4" w:space="0" w:color="auto"/>
              <w:right w:val="single" w:sz="4" w:space="0" w:color="auto"/>
            </w:tcBorders>
            <w:shd w:val="clear" w:color="auto" w:fill="auto"/>
            <w:noWrap/>
            <w:vAlign w:val="bottom"/>
          </w:tcPr>
          <w:p w14:paraId="3F55B058"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11.89%</w:t>
            </w:r>
          </w:p>
        </w:tc>
      </w:tr>
      <w:tr w:rsidR="00813450" w:rsidRPr="009A4211" w14:paraId="66C9A413"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E9B86F6"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lastRenderedPageBreak/>
              <w:t>11</w:t>
            </w:r>
          </w:p>
        </w:tc>
        <w:tc>
          <w:tcPr>
            <w:tcW w:w="2220" w:type="dxa"/>
            <w:tcBorders>
              <w:top w:val="nil"/>
              <w:left w:val="nil"/>
              <w:bottom w:val="single" w:sz="4" w:space="0" w:color="auto"/>
              <w:right w:val="single" w:sz="4" w:space="0" w:color="auto"/>
            </w:tcBorders>
            <w:shd w:val="clear" w:color="auto" w:fill="auto"/>
            <w:vAlign w:val="center"/>
            <w:hideMark/>
          </w:tcPr>
          <w:p w14:paraId="4F953B3F"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B0EBC5A"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6F5C81B7"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4AE92C16"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6E4D2354"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20513777"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15.84%</w:t>
            </w:r>
          </w:p>
        </w:tc>
      </w:tr>
      <w:tr w:rsidR="00813450" w:rsidRPr="009A4211" w14:paraId="6B9819EA"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0A8508E"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342747C1"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61F88DBB"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176217E0"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293AB728"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4C9137A5"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7A10A508"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15.84%</w:t>
            </w:r>
          </w:p>
        </w:tc>
      </w:tr>
      <w:tr w:rsidR="00813450" w:rsidRPr="009A4211" w14:paraId="3DBA527A"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5272982"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0A7031AD"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0D2E7E56"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4BB15D78"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6E5B8F38"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49925440"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0DB6ED4D"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21.13%</w:t>
            </w:r>
          </w:p>
        </w:tc>
      </w:tr>
      <w:tr w:rsidR="00813450" w:rsidRPr="009A4211" w14:paraId="5732015A"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2FFAF24E"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492E67F6"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1457291A"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6ED09106"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5258976D"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2BB6215E"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052AD4CA"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21.13%</w:t>
            </w:r>
          </w:p>
        </w:tc>
      </w:tr>
    </w:tbl>
    <w:p w14:paraId="346ACDD6" w14:textId="77777777" w:rsidR="00813450" w:rsidRPr="009A4211" w:rsidRDefault="00813450" w:rsidP="00813450"/>
    <w:p w14:paraId="0067530D" w14:textId="77777777" w:rsidR="00813450" w:rsidRPr="009A4211" w:rsidRDefault="00813450" w:rsidP="00813450">
      <w:pPr>
        <w:pStyle w:val="TH"/>
      </w:pPr>
      <w:r w:rsidRPr="009A4211">
        <w:t>Table F.1.2-3: EVM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813450" w:rsidRPr="009A4211" w14:paraId="6CAB24FF" w14:textId="77777777" w:rsidTr="00D91959">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E9D811" w14:textId="77777777" w:rsidR="00813450" w:rsidRPr="009A4211" w:rsidRDefault="00813450" w:rsidP="00D91959">
            <w:pPr>
              <w:spacing w:after="0"/>
              <w:jc w:val="center"/>
              <w:rPr>
                <w:rFonts w:ascii="Calibri" w:hAnsi="Calibri" w:cs="Calibri"/>
                <w:b/>
                <w:bCs/>
                <w:color w:val="000000"/>
                <w:sz w:val="22"/>
                <w:szCs w:val="22"/>
              </w:rPr>
            </w:pPr>
            <w:r w:rsidRPr="009A421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2412BC73" w14:textId="77777777" w:rsidR="00813450" w:rsidRPr="009A4211" w:rsidRDefault="00813450" w:rsidP="00D91959">
            <w:pPr>
              <w:spacing w:after="0"/>
              <w:jc w:val="center"/>
              <w:rPr>
                <w:rFonts w:ascii="Calibri" w:hAnsi="Calibri" w:cs="Calibri"/>
                <w:b/>
                <w:bCs/>
                <w:color w:val="000000"/>
                <w:sz w:val="22"/>
                <w:szCs w:val="22"/>
              </w:rPr>
            </w:pPr>
            <w:r w:rsidRPr="009A421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7DD4596D" w14:textId="77777777" w:rsidR="00813450" w:rsidRPr="009A4211" w:rsidRDefault="00813450" w:rsidP="00D91959">
            <w:pPr>
              <w:spacing w:after="0"/>
              <w:jc w:val="center"/>
              <w:rPr>
                <w:rFonts w:ascii="Calibri" w:hAnsi="Calibri" w:cs="Calibri"/>
                <w:b/>
                <w:bCs/>
                <w:color w:val="000000"/>
                <w:sz w:val="22"/>
                <w:szCs w:val="22"/>
              </w:rPr>
            </w:pPr>
            <w:r w:rsidRPr="009A4211">
              <w:rPr>
                <w:rFonts w:ascii="Calibri" w:hAnsi="Calibri" w:cs="Calibri"/>
                <w:b/>
                <w:bCs/>
                <w:color w:val="000000"/>
                <w:sz w:val="22"/>
                <w:szCs w:val="22"/>
              </w:rPr>
              <w:t>RB alloc.</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5677B238" w14:textId="77777777" w:rsidR="00813450" w:rsidRPr="009A4211" w:rsidRDefault="00813450" w:rsidP="00D91959">
            <w:pPr>
              <w:spacing w:after="0"/>
              <w:jc w:val="center"/>
              <w:rPr>
                <w:rFonts w:ascii="Calibri" w:hAnsi="Calibri" w:cs="Calibri"/>
                <w:b/>
                <w:bCs/>
                <w:color w:val="000000"/>
                <w:sz w:val="22"/>
                <w:szCs w:val="22"/>
              </w:rPr>
            </w:pPr>
            <w:r w:rsidRPr="009A421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8FCDF7E" w14:textId="77777777" w:rsidR="00813450" w:rsidRPr="009A4211" w:rsidRDefault="00813450" w:rsidP="00D91959">
            <w:pPr>
              <w:spacing w:after="0"/>
              <w:jc w:val="center"/>
              <w:rPr>
                <w:rFonts w:ascii="Calibri" w:hAnsi="Calibri" w:cs="Calibri"/>
                <w:b/>
                <w:bCs/>
                <w:color w:val="000000"/>
                <w:sz w:val="22"/>
                <w:szCs w:val="22"/>
              </w:rPr>
            </w:pPr>
            <w:r w:rsidRPr="009A421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816B3C0" w14:textId="77777777" w:rsidR="00813450" w:rsidRPr="009A4211" w:rsidRDefault="00813450" w:rsidP="00D91959">
            <w:pPr>
              <w:spacing w:after="0"/>
              <w:jc w:val="center"/>
              <w:rPr>
                <w:rFonts w:ascii="Calibri" w:hAnsi="Calibri" w:cs="Calibri"/>
                <w:b/>
                <w:bCs/>
                <w:color w:val="000000"/>
                <w:sz w:val="22"/>
                <w:szCs w:val="22"/>
              </w:rPr>
            </w:pPr>
            <w:r w:rsidRPr="009A421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9FA9176" w14:textId="77777777" w:rsidR="00813450" w:rsidRPr="009A4211" w:rsidRDefault="00813450" w:rsidP="00D91959">
            <w:pPr>
              <w:spacing w:after="0"/>
              <w:jc w:val="center"/>
              <w:rPr>
                <w:rFonts w:ascii="Calibri" w:hAnsi="Calibri" w:cs="Calibri"/>
                <w:b/>
                <w:bCs/>
                <w:color w:val="000000"/>
                <w:sz w:val="22"/>
                <w:szCs w:val="22"/>
              </w:rPr>
            </w:pPr>
            <w:r w:rsidRPr="009A4211">
              <w:rPr>
                <w:rFonts w:ascii="Calibri" w:hAnsi="Calibri" w:cs="Calibri"/>
                <w:b/>
                <w:bCs/>
                <w:color w:val="000000"/>
                <w:sz w:val="22"/>
                <w:szCs w:val="22"/>
              </w:rPr>
              <w:t>400MHz</w:t>
            </w:r>
          </w:p>
        </w:tc>
      </w:tr>
      <w:tr w:rsidR="00813450" w:rsidRPr="009A4211" w14:paraId="4ACA834B"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CB72F43"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1A9D1B72"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1832B2DE"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6C04A8F1"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09D20B88"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5A111C1F"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5D70C88C"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9.65%</w:t>
            </w:r>
          </w:p>
        </w:tc>
      </w:tr>
      <w:tr w:rsidR="00813450" w:rsidRPr="009A4211" w14:paraId="37C43735"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61BA551"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7DA202CB"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4B5214F0"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26FA2A4F"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6635DA7C"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3B0BB352"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4AEB1652"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12.50%</w:t>
            </w:r>
          </w:p>
        </w:tc>
      </w:tr>
      <w:tr w:rsidR="00813450" w:rsidRPr="009A4211" w14:paraId="5DA58B5C"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D86C9E9"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36FCF1CC"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20D4E638"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2290B448"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24610201"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38969DA8"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052AFFD7"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9.65%</w:t>
            </w:r>
          </w:p>
        </w:tc>
      </w:tr>
      <w:tr w:rsidR="00813450" w:rsidRPr="009A4211" w14:paraId="08A98EE7"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2E0215D"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5B6CB790"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74CAF3CA"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28F77C7A"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396F23F8"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77C3BE27"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2B62CEF0"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12.50%</w:t>
            </w:r>
          </w:p>
        </w:tc>
      </w:tr>
      <w:tr w:rsidR="00813450" w:rsidRPr="009A4211" w14:paraId="1A47C734"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BDBF2DB"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7000AB93"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64C31585"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2B1D778B"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247FDC60"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58361049"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2D1BB050"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18.06%</w:t>
            </w:r>
          </w:p>
        </w:tc>
      </w:tr>
      <w:tr w:rsidR="00813450" w:rsidRPr="009A4211" w14:paraId="05C45AE6"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EB1DD12"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187AEACF"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3E8ED6EC"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08D7FFC4"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617BC87C"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64C7256C"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46F37B0C"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18.06%</w:t>
            </w:r>
          </w:p>
        </w:tc>
      </w:tr>
      <w:tr w:rsidR="00813450" w:rsidRPr="009A4211" w14:paraId="4102EA56"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8DFCD5F"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1CD6889C"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6D438D01"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53855261"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3CB6262F"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32E3B5D6"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64C3A7A2"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25.50%</w:t>
            </w:r>
          </w:p>
        </w:tc>
      </w:tr>
      <w:tr w:rsidR="00813450" w:rsidRPr="009A4211" w14:paraId="589E5A0D"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7E4C215"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0DF65522"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3E2CA0FD"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5128E71F"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8.06%</w:t>
            </w:r>
          </w:p>
        </w:tc>
        <w:tc>
          <w:tcPr>
            <w:tcW w:w="970" w:type="dxa"/>
            <w:tcBorders>
              <w:top w:val="nil"/>
              <w:left w:val="nil"/>
              <w:bottom w:val="single" w:sz="4" w:space="0" w:color="auto"/>
              <w:right w:val="single" w:sz="4" w:space="0" w:color="auto"/>
            </w:tcBorders>
            <w:shd w:val="clear" w:color="auto" w:fill="auto"/>
            <w:noWrap/>
            <w:vAlign w:val="bottom"/>
          </w:tcPr>
          <w:p w14:paraId="2937689B"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11.38%</w:t>
            </w:r>
          </w:p>
        </w:tc>
        <w:tc>
          <w:tcPr>
            <w:tcW w:w="970" w:type="dxa"/>
            <w:tcBorders>
              <w:top w:val="nil"/>
              <w:left w:val="nil"/>
              <w:bottom w:val="single" w:sz="4" w:space="0" w:color="auto"/>
              <w:right w:val="single" w:sz="4" w:space="0" w:color="auto"/>
            </w:tcBorders>
            <w:shd w:val="clear" w:color="auto" w:fill="auto"/>
            <w:noWrap/>
            <w:vAlign w:val="bottom"/>
          </w:tcPr>
          <w:p w14:paraId="4DB4BBB4"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16.09%</w:t>
            </w:r>
          </w:p>
        </w:tc>
        <w:tc>
          <w:tcPr>
            <w:tcW w:w="970" w:type="dxa"/>
            <w:tcBorders>
              <w:top w:val="nil"/>
              <w:left w:val="nil"/>
              <w:bottom w:val="single" w:sz="4" w:space="0" w:color="auto"/>
              <w:right w:val="single" w:sz="4" w:space="0" w:color="auto"/>
            </w:tcBorders>
            <w:shd w:val="clear" w:color="auto" w:fill="auto"/>
            <w:noWrap/>
            <w:vAlign w:val="bottom"/>
          </w:tcPr>
          <w:p w14:paraId="2991C77A"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25.50%</w:t>
            </w:r>
          </w:p>
        </w:tc>
      </w:tr>
      <w:tr w:rsidR="00813450" w:rsidRPr="009A4211" w14:paraId="7B801CC3"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DF1908B"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47430CF2"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725481B1"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2F006514"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3D327AD2"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549E99DD"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63818960"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19.13%</w:t>
            </w:r>
          </w:p>
        </w:tc>
      </w:tr>
      <w:tr w:rsidR="00813450" w:rsidRPr="009A4211" w14:paraId="695EBA7B"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CDC4C76"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2A6E532A"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65793551"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75FF5411"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5.39%</w:t>
            </w:r>
          </w:p>
        </w:tc>
        <w:tc>
          <w:tcPr>
            <w:tcW w:w="970" w:type="dxa"/>
            <w:tcBorders>
              <w:top w:val="nil"/>
              <w:left w:val="nil"/>
              <w:bottom w:val="single" w:sz="4" w:space="0" w:color="auto"/>
              <w:right w:val="single" w:sz="4" w:space="0" w:color="auto"/>
            </w:tcBorders>
            <w:shd w:val="clear" w:color="auto" w:fill="auto"/>
            <w:noWrap/>
            <w:vAlign w:val="bottom"/>
          </w:tcPr>
          <w:p w14:paraId="5F4902BD"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7.61%</w:t>
            </w:r>
          </w:p>
        </w:tc>
        <w:tc>
          <w:tcPr>
            <w:tcW w:w="970" w:type="dxa"/>
            <w:tcBorders>
              <w:top w:val="nil"/>
              <w:left w:val="nil"/>
              <w:bottom w:val="single" w:sz="4" w:space="0" w:color="auto"/>
              <w:right w:val="single" w:sz="4" w:space="0" w:color="auto"/>
            </w:tcBorders>
            <w:shd w:val="clear" w:color="auto" w:fill="auto"/>
            <w:noWrap/>
            <w:vAlign w:val="bottom"/>
          </w:tcPr>
          <w:p w14:paraId="0EFB0287"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4E9C9DCE"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19.13%</w:t>
            </w:r>
          </w:p>
        </w:tc>
      </w:tr>
      <w:tr w:rsidR="00813450" w:rsidRPr="009A4211" w14:paraId="13C1A08B"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224E7EF"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0CE2A135"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6D4F1896"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0E6F2463"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58D3A109"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49D5C384"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28BA725A"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25.50%</w:t>
            </w:r>
          </w:p>
        </w:tc>
      </w:tr>
      <w:tr w:rsidR="00813450" w:rsidRPr="009A4211" w14:paraId="390626FD"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638B0AB"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47DE3E20"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34023FB2"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555262FC"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54AC36C9"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6DBEA3AB"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4599D17B"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25.50%</w:t>
            </w:r>
          </w:p>
        </w:tc>
      </w:tr>
      <w:tr w:rsidR="00813450" w:rsidRPr="009A4211" w14:paraId="674B58EB"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C128071"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2CD6424C"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32BA2FE2"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2BCBB583"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40FF3636"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19CF845F"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4915E051"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34.01%</w:t>
            </w:r>
          </w:p>
        </w:tc>
      </w:tr>
      <w:tr w:rsidR="00813450" w:rsidRPr="009A4211" w14:paraId="101F07FD"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509F12E0"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01A3FD9C"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0B45022C"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717103CF"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17AC1FE3"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4150171D"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38939099"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34.01%</w:t>
            </w:r>
          </w:p>
        </w:tc>
      </w:tr>
    </w:tbl>
    <w:p w14:paraId="1182368D" w14:textId="77777777" w:rsidR="00813450" w:rsidRPr="009A4211" w:rsidRDefault="00813450" w:rsidP="00813450">
      <w:pPr>
        <w:ind w:left="284"/>
      </w:pPr>
    </w:p>
    <w:p w14:paraId="4B737732" w14:textId="77777777" w:rsidR="00813450" w:rsidRPr="009A4211" w:rsidRDefault="00813450" w:rsidP="00813450">
      <w:pPr>
        <w:pStyle w:val="2"/>
      </w:pPr>
      <w:bookmarkStart w:id="68" w:name="_Toc21026829"/>
      <w:bookmarkStart w:id="69" w:name="_Toc27744127"/>
      <w:bookmarkStart w:id="70" w:name="_Toc36197298"/>
      <w:bookmarkStart w:id="71" w:name="_Toc36197990"/>
      <w:r w:rsidRPr="009A4211">
        <w:t>F.1.3</w:t>
      </w:r>
      <w:r w:rsidRPr="009A4211">
        <w:tab/>
      </w:r>
      <w:r w:rsidRPr="009A4211">
        <w:rPr>
          <w:lang w:eastAsia="sv-SE"/>
        </w:rPr>
        <w:t xml:space="preserve">Measurement of </w:t>
      </w:r>
      <w:r w:rsidRPr="009A4211">
        <w:t>receiver</w:t>
      </w:r>
      <w:bookmarkEnd w:id="68"/>
      <w:bookmarkEnd w:id="69"/>
      <w:bookmarkEnd w:id="70"/>
      <w:bookmarkEnd w:id="71"/>
    </w:p>
    <w:p w14:paraId="27B086F1" w14:textId="77777777" w:rsidR="00813450" w:rsidRPr="009A4211" w:rsidRDefault="00813450" w:rsidP="00813450">
      <w:pPr>
        <w:pStyle w:val="TH"/>
      </w:pPr>
      <w:r w:rsidRPr="009A4211">
        <w:t>Table F.1.3-1: Maximum Test System Uncertainty (MTSU) for receiver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gridCol w:w="78"/>
      </w:tblGrid>
      <w:tr w:rsidR="00813450" w:rsidRPr="009A4211" w14:paraId="601A471B" w14:textId="77777777" w:rsidTr="00935061">
        <w:trPr>
          <w:gridAfter w:val="1"/>
          <w:wAfter w:w="78" w:type="dxa"/>
          <w:cantSplit/>
          <w:jc w:val="center"/>
        </w:trPr>
        <w:tc>
          <w:tcPr>
            <w:tcW w:w="2721" w:type="dxa"/>
          </w:tcPr>
          <w:p w14:paraId="3A3593DB" w14:textId="77777777" w:rsidR="00813450" w:rsidRPr="009A4211" w:rsidRDefault="00813450" w:rsidP="00D91959">
            <w:pPr>
              <w:pStyle w:val="TAH"/>
            </w:pPr>
            <w:r w:rsidRPr="009A4211">
              <w:t>Sub clause</w:t>
            </w:r>
          </w:p>
        </w:tc>
        <w:tc>
          <w:tcPr>
            <w:tcW w:w="3628" w:type="dxa"/>
          </w:tcPr>
          <w:p w14:paraId="34761D43" w14:textId="77777777" w:rsidR="00813450" w:rsidRPr="009A4211" w:rsidRDefault="00813450" w:rsidP="00D91959">
            <w:pPr>
              <w:pStyle w:val="TAH"/>
            </w:pPr>
            <w:r w:rsidRPr="009A4211">
              <w:t>Maximum Test System Uncertainty</w:t>
            </w:r>
          </w:p>
        </w:tc>
        <w:tc>
          <w:tcPr>
            <w:tcW w:w="2948" w:type="dxa"/>
          </w:tcPr>
          <w:p w14:paraId="324D71FA" w14:textId="77777777" w:rsidR="00813450" w:rsidRPr="009A4211" w:rsidRDefault="00813450" w:rsidP="00D91959">
            <w:pPr>
              <w:pStyle w:val="TAH"/>
            </w:pPr>
            <w:r w:rsidRPr="009A4211">
              <w:t>Derivation of MTSU</w:t>
            </w:r>
          </w:p>
        </w:tc>
      </w:tr>
      <w:tr w:rsidR="00935061" w:rsidRPr="009A4211" w14:paraId="15042D14" w14:textId="77777777" w:rsidTr="00D91959">
        <w:trPr>
          <w:cantSplit/>
          <w:jc w:val="center"/>
        </w:trPr>
        <w:tc>
          <w:tcPr>
            <w:tcW w:w="9375" w:type="dxa"/>
            <w:gridSpan w:val="4"/>
          </w:tcPr>
          <w:p w14:paraId="26D6AEFF" w14:textId="77777777" w:rsidR="00935061" w:rsidRPr="009A4211" w:rsidRDefault="00935061" w:rsidP="00D91959">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 omitted</w:t>
            </w:r>
            <w:r w:rsidRPr="001D1B3F">
              <w:rPr>
                <w:rFonts w:hint="eastAsia"/>
                <w:noProof/>
                <w:color w:val="FF0000"/>
                <w:lang w:eastAsia="ja-JP"/>
              </w:rPr>
              <w:t>&gt;&gt;</w:t>
            </w:r>
          </w:p>
        </w:tc>
      </w:tr>
      <w:tr w:rsidR="00813450" w:rsidRPr="009A4211" w14:paraId="62E837EA" w14:textId="77777777" w:rsidTr="00935061">
        <w:trPr>
          <w:gridAfter w:val="1"/>
          <w:wAfter w:w="78" w:type="dxa"/>
          <w:cantSplit/>
          <w:jc w:val="center"/>
        </w:trPr>
        <w:tc>
          <w:tcPr>
            <w:tcW w:w="2721" w:type="dxa"/>
          </w:tcPr>
          <w:p w14:paraId="6557A0E3" w14:textId="77777777" w:rsidR="00813450" w:rsidRPr="009A4211" w:rsidRDefault="00813450" w:rsidP="00D91959">
            <w:pPr>
              <w:pStyle w:val="TAL"/>
              <w:rPr>
                <w:rFonts w:cs="v4.2.0"/>
              </w:rPr>
            </w:pPr>
            <w:r w:rsidRPr="009A4211">
              <w:rPr>
                <w:rFonts w:cs="v4.2.0"/>
              </w:rPr>
              <w:t>7.9 Spurious emissions</w:t>
            </w:r>
          </w:p>
        </w:tc>
        <w:tc>
          <w:tcPr>
            <w:tcW w:w="3628" w:type="dxa"/>
          </w:tcPr>
          <w:p w14:paraId="6DC41A40" w14:textId="77777777" w:rsidR="00813450" w:rsidRPr="009A4211" w:rsidRDefault="00813450" w:rsidP="00D91959">
            <w:pPr>
              <w:pStyle w:val="TAL"/>
              <w:rPr>
                <w:rFonts w:cs="v4.2.0"/>
              </w:rPr>
            </w:pPr>
            <w:r w:rsidRPr="009A4211">
              <w:rPr>
                <w:rFonts w:cs="v4.2.0"/>
              </w:rPr>
              <w:t>Max Device size ≤ 30 cm</w:t>
            </w:r>
          </w:p>
          <w:p w14:paraId="172FF7C6" w14:textId="77777777" w:rsidR="00813450" w:rsidRPr="009A4211" w:rsidRDefault="00813450" w:rsidP="00D91959">
            <w:pPr>
              <w:pStyle w:val="TAL"/>
              <w:rPr>
                <w:rFonts w:cs="v4.2.0"/>
              </w:rPr>
            </w:pPr>
            <w:r w:rsidRPr="009A4211">
              <w:rPr>
                <w:rFonts w:cs="v4.2.0"/>
              </w:rPr>
              <w:t>Maximum in-band BW ≤ 400MHz</w:t>
            </w:r>
          </w:p>
          <w:p w14:paraId="26411769" w14:textId="6A57D477" w:rsidR="00813450" w:rsidRDefault="00813450" w:rsidP="00D91959">
            <w:pPr>
              <w:pStyle w:val="TAL"/>
              <w:rPr>
                <w:ins w:id="72" w:author="Anritsu" w:date="2022-10-28T19:23:00Z"/>
                <w:rFonts w:cs="v4.2.0"/>
              </w:rPr>
            </w:pPr>
          </w:p>
          <w:p w14:paraId="467ED17E" w14:textId="7A5BEA04" w:rsidR="00935061" w:rsidRPr="009A4211" w:rsidRDefault="00935061" w:rsidP="00D91959">
            <w:pPr>
              <w:pStyle w:val="TAL"/>
              <w:rPr>
                <w:rFonts w:cs="v4.2.0"/>
                <w:lang w:eastAsia="ja-JP"/>
              </w:rPr>
            </w:pPr>
            <w:ins w:id="73" w:author="Anritsu" w:date="2022-10-28T19:23:00Z">
              <w:r>
                <w:rPr>
                  <w:rFonts w:cs="v4.2.0" w:hint="eastAsia"/>
                  <w:lang w:eastAsia="ja-JP"/>
                </w:rPr>
                <w:t>P</w:t>
              </w:r>
              <w:r>
                <w:rPr>
                  <w:rFonts w:cs="v4.2.0"/>
                  <w:lang w:eastAsia="ja-JP"/>
                </w:rPr>
                <w:t>C</w:t>
              </w:r>
            </w:ins>
            <w:ins w:id="74" w:author="Anritsu" w:date="2022-10-28T19:24:00Z">
              <w:r>
                <w:rPr>
                  <w:rFonts w:cs="v4.2.0"/>
                  <w:lang w:eastAsia="ja-JP"/>
                </w:rPr>
                <w:t>3</w:t>
              </w:r>
            </w:ins>
            <w:ins w:id="75" w:author="Anritsu" w:date="2022-10-28T19:23:00Z">
              <w:r>
                <w:rPr>
                  <w:rFonts w:cs="v4.2.0"/>
                  <w:lang w:eastAsia="ja-JP"/>
                </w:rPr>
                <w:t>:</w:t>
              </w:r>
            </w:ins>
          </w:p>
          <w:p w14:paraId="2A2BDEA1" w14:textId="77777777" w:rsidR="00813450" w:rsidRPr="009A4211" w:rsidRDefault="00813450" w:rsidP="00D91959">
            <w:pPr>
              <w:pStyle w:val="TAL"/>
              <w:rPr>
                <w:rFonts w:cs="Arial"/>
                <w:bCs/>
                <w:color w:val="000000"/>
                <w:szCs w:val="18"/>
              </w:rPr>
            </w:pPr>
            <w:r w:rsidRPr="009A4211">
              <w:rPr>
                <w:rFonts w:cs="Arial"/>
                <w:bCs/>
                <w:color w:val="000000"/>
                <w:szCs w:val="18"/>
              </w:rPr>
              <w:t>For Band n257, n258, n260, n261:</w:t>
            </w:r>
          </w:p>
          <w:p w14:paraId="700884E7" w14:textId="535FF2C9" w:rsidR="00813450" w:rsidRPr="009A4211" w:rsidRDefault="00813450" w:rsidP="00D91959">
            <w:pPr>
              <w:pStyle w:val="TAL"/>
              <w:rPr>
                <w:rFonts w:cs="Arial"/>
                <w:bCs/>
                <w:color w:val="000000"/>
                <w:szCs w:val="18"/>
              </w:rPr>
            </w:pPr>
            <w:r w:rsidRPr="009A4211">
              <w:rPr>
                <w:rFonts w:cs="Arial"/>
              </w:rPr>
              <w:t>±</w:t>
            </w:r>
            <w:r w:rsidRPr="009A4211">
              <w:rPr>
                <w:szCs w:val="18"/>
              </w:rPr>
              <w:t>5.50</w:t>
            </w:r>
            <w:r w:rsidRPr="009A4211">
              <w:rPr>
                <w:rFonts w:cs="Arial"/>
                <w:bCs/>
                <w:color w:val="000000"/>
                <w:szCs w:val="18"/>
              </w:rPr>
              <w:t xml:space="preserve">dB (6GHz ≤ f </w:t>
            </w:r>
            <w:del w:id="76" w:author="Anritsu" w:date="2022-11-04T17:43:00Z">
              <w:r w:rsidRPr="009A4211" w:rsidDel="00C3081C">
                <w:rPr>
                  <w:rFonts w:cs="Arial"/>
                  <w:bCs/>
                  <w:color w:val="000000"/>
                  <w:szCs w:val="18"/>
                </w:rPr>
                <w:delText xml:space="preserve">≤ </w:delText>
              </w:r>
            </w:del>
            <w:ins w:id="77" w:author="Anritsu" w:date="2022-11-04T17:43:00Z">
              <w:r w:rsidR="00C3081C">
                <w:rPr>
                  <w:rFonts w:cs="Arial"/>
                  <w:bCs/>
                  <w:color w:val="000000"/>
                  <w:szCs w:val="18"/>
                </w:rPr>
                <w:t>&lt;</w:t>
              </w:r>
              <w:r w:rsidR="00C3081C" w:rsidRPr="009A4211">
                <w:rPr>
                  <w:rFonts w:cs="Arial"/>
                  <w:bCs/>
                  <w:color w:val="000000"/>
                  <w:szCs w:val="18"/>
                </w:rPr>
                <w:t xml:space="preserve"> </w:t>
              </w:r>
            </w:ins>
            <w:r w:rsidRPr="009A4211">
              <w:rPr>
                <w:rFonts w:cs="Arial"/>
                <w:bCs/>
                <w:color w:val="000000"/>
                <w:szCs w:val="18"/>
              </w:rPr>
              <w:t>12.75GHz)</w:t>
            </w:r>
          </w:p>
          <w:p w14:paraId="11DF7786" w14:textId="77A33794" w:rsidR="00813450" w:rsidRPr="009A4211" w:rsidRDefault="00813450" w:rsidP="00D91959">
            <w:pPr>
              <w:pStyle w:val="TAL"/>
              <w:rPr>
                <w:rFonts w:cs="v4.2.0"/>
              </w:rPr>
            </w:pPr>
            <w:r w:rsidRPr="009A4211">
              <w:rPr>
                <w:rFonts w:cs="Arial"/>
              </w:rPr>
              <w:t>±</w:t>
            </w:r>
            <w:r w:rsidRPr="009A4211">
              <w:rPr>
                <w:szCs w:val="18"/>
              </w:rPr>
              <w:t>5.46</w:t>
            </w:r>
            <w:r w:rsidRPr="009A4211">
              <w:rPr>
                <w:rFonts w:cs="Arial"/>
                <w:bCs/>
                <w:color w:val="000000"/>
                <w:szCs w:val="18"/>
              </w:rPr>
              <w:t xml:space="preserve">dB (12.75GHz </w:t>
            </w:r>
            <w:ins w:id="78" w:author="Anritsu" w:date="2022-11-04T17:43:00Z">
              <w:r w:rsidR="00C3081C" w:rsidRPr="009A4211">
                <w:rPr>
                  <w:rFonts w:cs="Arial"/>
                  <w:bCs/>
                  <w:color w:val="000000"/>
                  <w:szCs w:val="18"/>
                </w:rPr>
                <w:t>≤</w:t>
              </w:r>
            </w:ins>
            <w:del w:id="79" w:author="Anritsu" w:date="2022-11-04T17:43:00Z">
              <w:r w:rsidRPr="009A4211" w:rsidDel="00C3081C">
                <w:rPr>
                  <w:rFonts w:cs="Arial"/>
                  <w:bCs/>
                  <w:color w:val="000000"/>
                  <w:szCs w:val="18"/>
                </w:rPr>
                <w:delText>&lt;</w:delText>
              </w:r>
            </w:del>
            <w:r w:rsidRPr="009A4211">
              <w:rPr>
                <w:rFonts w:cs="Arial"/>
                <w:bCs/>
                <w:color w:val="000000"/>
                <w:szCs w:val="18"/>
              </w:rPr>
              <w:t xml:space="preserve"> f </w:t>
            </w:r>
            <w:del w:id="80" w:author="Anritsu" w:date="2022-11-04T17:43:00Z">
              <w:r w:rsidRPr="009A4211" w:rsidDel="00C3081C">
                <w:rPr>
                  <w:rFonts w:cs="Arial"/>
                  <w:bCs/>
                  <w:color w:val="000000"/>
                  <w:szCs w:val="18"/>
                </w:rPr>
                <w:delText xml:space="preserve">≤ </w:delText>
              </w:r>
            </w:del>
            <w:ins w:id="81" w:author="Anritsu" w:date="2022-11-04T17:43:00Z">
              <w:r w:rsidR="00C3081C">
                <w:rPr>
                  <w:rFonts w:cs="Arial"/>
                  <w:bCs/>
                  <w:color w:val="000000"/>
                  <w:szCs w:val="18"/>
                </w:rPr>
                <w:t>&lt;</w:t>
              </w:r>
              <w:r w:rsidR="00C3081C" w:rsidRPr="009A4211">
                <w:rPr>
                  <w:rFonts w:cs="Arial"/>
                  <w:bCs/>
                  <w:color w:val="000000"/>
                  <w:szCs w:val="18"/>
                </w:rPr>
                <w:t xml:space="preserve"> </w:t>
              </w:r>
            </w:ins>
            <w:r w:rsidRPr="009A4211">
              <w:rPr>
                <w:rFonts w:cs="Arial"/>
                <w:bCs/>
                <w:color w:val="000000"/>
                <w:szCs w:val="18"/>
              </w:rPr>
              <w:t>23.45GHz)</w:t>
            </w:r>
          </w:p>
          <w:p w14:paraId="44F90ED8" w14:textId="7D51A65D" w:rsidR="00813450" w:rsidRPr="009A4211" w:rsidRDefault="00813450" w:rsidP="00D91959">
            <w:pPr>
              <w:pStyle w:val="TAL"/>
              <w:rPr>
                <w:rFonts w:cs="v4.2.0"/>
              </w:rPr>
            </w:pPr>
            <w:r w:rsidRPr="009A4211">
              <w:rPr>
                <w:rFonts w:cs="Arial"/>
              </w:rPr>
              <w:t>±</w:t>
            </w:r>
            <w:r w:rsidRPr="009A4211">
              <w:rPr>
                <w:szCs w:val="18"/>
              </w:rPr>
              <w:t xml:space="preserve">6.11dB </w:t>
            </w:r>
            <w:r w:rsidRPr="009A4211">
              <w:rPr>
                <w:rFonts w:cs="Arial"/>
                <w:bCs/>
                <w:color w:val="000000"/>
                <w:szCs w:val="18"/>
              </w:rPr>
              <w:t xml:space="preserve">(23.45GHz </w:t>
            </w:r>
            <w:ins w:id="82" w:author="Anritsu" w:date="2022-11-04T17:43:00Z">
              <w:r w:rsidR="00C3081C" w:rsidRPr="009A4211">
                <w:rPr>
                  <w:rFonts w:cs="Arial"/>
                  <w:bCs/>
                  <w:color w:val="000000"/>
                  <w:szCs w:val="18"/>
                </w:rPr>
                <w:t>≤</w:t>
              </w:r>
            </w:ins>
            <w:del w:id="83" w:author="Anritsu" w:date="2022-11-04T17:43:00Z">
              <w:r w:rsidRPr="009A4211" w:rsidDel="00C3081C">
                <w:rPr>
                  <w:rFonts w:cs="Arial"/>
                  <w:bCs/>
                  <w:color w:val="000000"/>
                  <w:szCs w:val="18"/>
                </w:rPr>
                <w:delText>&lt;</w:delText>
              </w:r>
            </w:del>
            <w:r w:rsidRPr="009A4211">
              <w:rPr>
                <w:rFonts w:cs="Arial"/>
                <w:bCs/>
                <w:color w:val="000000"/>
                <w:szCs w:val="18"/>
              </w:rPr>
              <w:t xml:space="preserve"> f &lt; 40.8GHz)</w:t>
            </w:r>
          </w:p>
          <w:p w14:paraId="21BB5308" w14:textId="4FB24E58" w:rsidR="00813450" w:rsidRPr="009A4211" w:rsidRDefault="00813450" w:rsidP="00D91959">
            <w:pPr>
              <w:pStyle w:val="TAL"/>
              <w:rPr>
                <w:rFonts w:cs="Arial"/>
                <w:bCs/>
                <w:color w:val="000000"/>
                <w:szCs w:val="18"/>
              </w:rPr>
            </w:pPr>
            <w:r w:rsidRPr="009A4211">
              <w:rPr>
                <w:rFonts w:cs="Arial"/>
              </w:rPr>
              <w:t>±</w:t>
            </w:r>
            <w:r w:rsidRPr="009A4211">
              <w:rPr>
                <w:szCs w:val="18"/>
              </w:rPr>
              <w:t xml:space="preserve">7.65dB </w:t>
            </w:r>
            <w:r w:rsidRPr="009A4211">
              <w:rPr>
                <w:rFonts w:cs="Arial"/>
                <w:bCs/>
                <w:color w:val="000000"/>
                <w:szCs w:val="18"/>
              </w:rPr>
              <w:t xml:space="preserve">(40.8GHz ≤ f </w:t>
            </w:r>
            <w:del w:id="84" w:author="Anritsu" w:date="2022-11-04T17:43:00Z">
              <w:r w:rsidRPr="009A4211" w:rsidDel="00C3081C">
                <w:rPr>
                  <w:rFonts w:cs="Arial"/>
                  <w:bCs/>
                  <w:color w:val="000000"/>
                  <w:szCs w:val="18"/>
                </w:rPr>
                <w:delText xml:space="preserve">≤ </w:delText>
              </w:r>
            </w:del>
            <w:ins w:id="85" w:author="Anritsu" w:date="2022-11-04T17:43:00Z">
              <w:r w:rsidR="00C3081C">
                <w:rPr>
                  <w:rFonts w:cs="Arial"/>
                  <w:bCs/>
                  <w:color w:val="000000"/>
                  <w:szCs w:val="18"/>
                </w:rPr>
                <w:t>&lt;</w:t>
              </w:r>
              <w:r w:rsidR="00C3081C" w:rsidRPr="009A4211">
                <w:rPr>
                  <w:rFonts w:cs="Arial"/>
                  <w:bCs/>
                  <w:color w:val="000000"/>
                  <w:szCs w:val="18"/>
                </w:rPr>
                <w:t xml:space="preserve"> </w:t>
              </w:r>
            </w:ins>
            <w:r w:rsidRPr="009A4211">
              <w:rPr>
                <w:rFonts w:cs="Arial"/>
                <w:bCs/>
                <w:color w:val="000000"/>
                <w:szCs w:val="18"/>
              </w:rPr>
              <w:t>66GHz)</w:t>
            </w:r>
          </w:p>
          <w:p w14:paraId="3E244BEC" w14:textId="77777777" w:rsidR="00813450" w:rsidRDefault="00813450" w:rsidP="00D91959">
            <w:pPr>
              <w:pStyle w:val="TAL"/>
              <w:rPr>
                <w:ins w:id="86" w:author="Anritsu" w:date="2022-10-28T19:24:00Z"/>
                <w:rFonts w:cs="Arial"/>
                <w:bCs/>
                <w:color w:val="000000"/>
                <w:szCs w:val="18"/>
              </w:rPr>
            </w:pPr>
            <w:r w:rsidRPr="009A4211">
              <w:rPr>
                <w:rFonts w:cs="Arial"/>
              </w:rPr>
              <w:t>±</w:t>
            </w:r>
            <w:r w:rsidRPr="009A4211">
              <w:rPr>
                <w:szCs w:val="18"/>
              </w:rPr>
              <w:t xml:space="preserve">7.95 dB </w:t>
            </w:r>
            <w:r w:rsidRPr="009A4211">
              <w:rPr>
                <w:rFonts w:cs="Arial"/>
                <w:bCs/>
                <w:color w:val="000000"/>
                <w:szCs w:val="18"/>
              </w:rPr>
              <w:t>(66GHz ≤ f ≤ 80GHz)</w:t>
            </w:r>
          </w:p>
          <w:p w14:paraId="6DCD0FB0" w14:textId="77777777" w:rsidR="00935061" w:rsidRDefault="00935061" w:rsidP="00D91959">
            <w:pPr>
              <w:pStyle w:val="TAL"/>
              <w:rPr>
                <w:ins w:id="87" w:author="Anritsu" w:date="2022-10-28T19:24:00Z"/>
                <w:rFonts w:cs="Arial"/>
                <w:bCs/>
                <w:color w:val="000000"/>
                <w:szCs w:val="18"/>
              </w:rPr>
            </w:pPr>
          </w:p>
          <w:p w14:paraId="655D44D3" w14:textId="7558A203" w:rsidR="00935061" w:rsidRPr="009A4211" w:rsidRDefault="00935061" w:rsidP="00935061">
            <w:pPr>
              <w:pStyle w:val="TAL"/>
              <w:rPr>
                <w:ins w:id="88" w:author="Anritsu" w:date="2022-10-28T19:24:00Z"/>
                <w:rFonts w:cs="v4.2.0"/>
                <w:lang w:eastAsia="ja-JP"/>
              </w:rPr>
            </w:pPr>
            <w:ins w:id="89" w:author="Anritsu" w:date="2022-10-28T19:24:00Z">
              <w:r>
                <w:rPr>
                  <w:rFonts w:cs="v4.2.0" w:hint="eastAsia"/>
                  <w:lang w:eastAsia="ja-JP"/>
                </w:rPr>
                <w:t>P</w:t>
              </w:r>
              <w:r>
                <w:rPr>
                  <w:rFonts w:cs="v4.2.0"/>
                  <w:lang w:eastAsia="ja-JP"/>
                </w:rPr>
                <w:t>C1:</w:t>
              </w:r>
            </w:ins>
          </w:p>
          <w:p w14:paraId="46262DB1" w14:textId="77777777" w:rsidR="00935061" w:rsidRPr="00EC1969" w:rsidRDefault="00935061" w:rsidP="00935061">
            <w:pPr>
              <w:pStyle w:val="TAL"/>
              <w:rPr>
                <w:ins w:id="90" w:author="Anritsu" w:date="2022-10-28T19:24:00Z"/>
                <w:rFonts w:cs="Arial"/>
                <w:bCs/>
                <w:color w:val="000000"/>
                <w:szCs w:val="18"/>
              </w:rPr>
            </w:pPr>
            <w:ins w:id="91" w:author="Anritsu" w:date="2022-10-28T19:24:00Z">
              <w:r w:rsidRPr="009A4211">
                <w:rPr>
                  <w:rFonts w:cs="Arial"/>
                  <w:bCs/>
                  <w:color w:val="000000"/>
                  <w:szCs w:val="18"/>
                </w:rPr>
                <w:t>For B</w:t>
              </w:r>
              <w:r w:rsidRPr="00EC1969">
                <w:rPr>
                  <w:rFonts w:cs="Arial"/>
                  <w:bCs/>
                  <w:color w:val="000000"/>
                  <w:szCs w:val="18"/>
                </w:rPr>
                <w:t>and n257, n258, n260, n261:</w:t>
              </w:r>
            </w:ins>
          </w:p>
          <w:p w14:paraId="41B3AD60" w14:textId="6AE4511E" w:rsidR="00935061" w:rsidRPr="00EC1969" w:rsidRDefault="00935061" w:rsidP="00935061">
            <w:pPr>
              <w:pStyle w:val="TAL"/>
              <w:rPr>
                <w:ins w:id="92" w:author="Anritsu" w:date="2022-10-28T19:24:00Z"/>
                <w:rFonts w:cs="Arial"/>
                <w:bCs/>
                <w:color w:val="000000"/>
                <w:szCs w:val="18"/>
              </w:rPr>
            </w:pPr>
            <w:ins w:id="93" w:author="Anritsu" w:date="2022-10-28T19:24:00Z">
              <w:r w:rsidRPr="00EC1969">
                <w:rPr>
                  <w:rFonts w:cs="Arial"/>
                </w:rPr>
                <w:t>±</w:t>
              </w:r>
            </w:ins>
            <w:ins w:id="94" w:author="Anritsu" w:date="2022-11-18T08:38:00Z">
              <w:r w:rsidR="009E07B1" w:rsidRPr="00EC1969">
                <w:rPr>
                  <w:szCs w:val="18"/>
                </w:rPr>
                <w:t>[5.63]</w:t>
              </w:r>
            </w:ins>
            <w:ins w:id="95" w:author="Anritsu" w:date="2022-10-28T19:24:00Z">
              <w:r w:rsidRPr="00EC1969">
                <w:rPr>
                  <w:rFonts w:cs="Arial"/>
                  <w:bCs/>
                  <w:color w:val="000000"/>
                  <w:szCs w:val="18"/>
                </w:rPr>
                <w:t xml:space="preserve">dB (6GHz ≤ f </w:t>
              </w:r>
            </w:ins>
            <w:ins w:id="96" w:author="Anritsu" w:date="2022-11-04T17:44:00Z">
              <w:r w:rsidR="00C3081C" w:rsidRPr="00EC1969">
                <w:rPr>
                  <w:rFonts w:cs="Arial"/>
                  <w:bCs/>
                  <w:color w:val="000000"/>
                  <w:szCs w:val="18"/>
                </w:rPr>
                <w:t>&lt;</w:t>
              </w:r>
            </w:ins>
            <w:ins w:id="97" w:author="Anritsu" w:date="2022-10-28T19:24:00Z">
              <w:r w:rsidRPr="00EC1969">
                <w:rPr>
                  <w:rFonts w:cs="Arial"/>
                  <w:bCs/>
                  <w:color w:val="000000"/>
                  <w:szCs w:val="18"/>
                </w:rPr>
                <w:t xml:space="preserve"> 12.75GHz)</w:t>
              </w:r>
            </w:ins>
          </w:p>
          <w:p w14:paraId="250F200E" w14:textId="561DA482" w:rsidR="00935061" w:rsidRPr="00EC1969" w:rsidRDefault="00935061" w:rsidP="00935061">
            <w:pPr>
              <w:pStyle w:val="TAL"/>
              <w:rPr>
                <w:ins w:id="98" w:author="Anritsu" w:date="2022-10-28T19:24:00Z"/>
                <w:rFonts w:cs="v4.2.0"/>
              </w:rPr>
            </w:pPr>
            <w:ins w:id="99" w:author="Anritsu" w:date="2022-10-28T19:24:00Z">
              <w:r w:rsidRPr="00EC1969">
                <w:rPr>
                  <w:rFonts w:cs="Arial"/>
                </w:rPr>
                <w:t>±</w:t>
              </w:r>
            </w:ins>
            <w:ins w:id="100" w:author="Anritsu" w:date="2022-11-18T08:38:00Z">
              <w:r w:rsidR="009E07B1" w:rsidRPr="00EC1969">
                <w:rPr>
                  <w:szCs w:val="18"/>
                </w:rPr>
                <w:t>[5.59]</w:t>
              </w:r>
            </w:ins>
            <w:ins w:id="101" w:author="Anritsu" w:date="2022-10-28T19:24:00Z">
              <w:r w:rsidRPr="00EC1969">
                <w:rPr>
                  <w:rFonts w:cs="Arial"/>
                  <w:bCs/>
                  <w:color w:val="000000"/>
                  <w:szCs w:val="18"/>
                </w:rPr>
                <w:t xml:space="preserve">dB (12.75GHz </w:t>
              </w:r>
            </w:ins>
            <w:ins w:id="102" w:author="Anritsu" w:date="2022-11-04T17:44:00Z">
              <w:r w:rsidR="00C3081C" w:rsidRPr="00EC1969">
                <w:rPr>
                  <w:rFonts w:cs="Arial"/>
                  <w:bCs/>
                  <w:color w:val="000000"/>
                  <w:szCs w:val="18"/>
                </w:rPr>
                <w:t>≤</w:t>
              </w:r>
            </w:ins>
            <w:ins w:id="103" w:author="Anritsu" w:date="2022-10-28T19:24:00Z">
              <w:r w:rsidRPr="00EC1969">
                <w:rPr>
                  <w:rFonts w:cs="Arial"/>
                  <w:bCs/>
                  <w:color w:val="000000"/>
                  <w:szCs w:val="18"/>
                </w:rPr>
                <w:t xml:space="preserve"> f </w:t>
              </w:r>
            </w:ins>
            <w:ins w:id="104" w:author="Anritsu" w:date="2022-11-04T17:44:00Z">
              <w:r w:rsidR="00C3081C" w:rsidRPr="00EC1969">
                <w:rPr>
                  <w:rFonts w:cs="Arial"/>
                  <w:bCs/>
                  <w:color w:val="000000"/>
                  <w:szCs w:val="18"/>
                </w:rPr>
                <w:t>&lt;</w:t>
              </w:r>
            </w:ins>
            <w:ins w:id="105" w:author="Anritsu" w:date="2022-10-28T19:24:00Z">
              <w:r w:rsidRPr="00EC1969">
                <w:rPr>
                  <w:rFonts w:cs="Arial"/>
                  <w:bCs/>
                  <w:color w:val="000000"/>
                  <w:szCs w:val="18"/>
                </w:rPr>
                <w:t xml:space="preserve"> 23.45GHz)</w:t>
              </w:r>
            </w:ins>
          </w:p>
          <w:p w14:paraId="504D8D4E" w14:textId="26C35F50" w:rsidR="00935061" w:rsidRPr="00EC1969" w:rsidRDefault="00935061" w:rsidP="00935061">
            <w:pPr>
              <w:pStyle w:val="TAL"/>
              <w:rPr>
                <w:ins w:id="106" w:author="Anritsu" w:date="2022-10-28T19:24:00Z"/>
                <w:rFonts w:cs="v4.2.0"/>
              </w:rPr>
            </w:pPr>
            <w:ins w:id="107" w:author="Anritsu" w:date="2022-10-28T19:24:00Z">
              <w:r w:rsidRPr="00EC1969">
                <w:rPr>
                  <w:rFonts w:cs="Arial"/>
                </w:rPr>
                <w:t>±</w:t>
              </w:r>
            </w:ins>
            <w:ins w:id="108" w:author="Anritsu" w:date="2022-11-18T08:38:00Z">
              <w:r w:rsidR="009E07B1" w:rsidRPr="00EC1969">
                <w:rPr>
                  <w:szCs w:val="18"/>
                </w:rPr>
                <w:t>[6.10]</w:t>
              </w:r>
            </w:ins>
            <w:ins w:id="109" w:author="Anritsu" w:date="2022-10-28T19:24:00Z">
              <w:r w:rsidRPr="00EC1969">
                <w:rPr>
                  <w:szCs w:val="18"/>
                </w:rPr>
                <w:t xml:space="preserve">dB </w:t>
              </w:r>
              <w:r w:rsidRPr="00EC1969">
                <w:rPr>
                  <w:rFonts w:cs="Arial"/>
                  <w:bCs/>
                  <w:color w:val="000000"/>
                  <w:szCs w:val="18"/>
                </w:rPr>
                <w:t xml:space="preserve">(23.45GHz </w:t>
              </w:r>
            </w:ins>
            <w:ins w:id="110" w:author="Anritsu" w:date="2022-11-04T17:44:00Z">
              <w:r w:rsidR="00C3081C" w:rsidRPr="00EC1969">
                <w:rPr>
                  <w:rFonts w:cs="Arial"/>
                  <w:bCs/>
                  <w:color w:val="000000"/>
                  <w:szCs w:val="18"/>
                </w:rPr>
                <w:t>≤</w:t>
              </w:r>
            </w:ins>
            <w:ins w:id="111" w:author="Anritsu" w:date="2022-10-28T19:24:00Z">
              <w:r w:rsidRPr="00EC1969">
                <w:rPr>
                  <w:rFonts w:cs="Arial"/>
                  <w:bCs/>
                  <w:color w:val="000000"/>
                  <w:szCs w:val="18"/>
                </w:rPr>
                <w:t xml:space="preserve"> f &lt; 40.8GHz)</w:t>
              </w:r>
            </w:ins>
          </w:p>
          <w:p w14:paraId="4A32C978" w14:textId="7A0DBDE5" w:rsidR="00935061" w:rsidRPr="009A4211" w:rsidRDefault="00935061" w:rsidP="00935061">
            <w:pPr>
              <w:pStyle w:val="TAL"/>
              <w:rPr>
                <w:ins w:id="112" w:author="Anritsu" w:date="2022-10-28T19:24:00Z"/>
                <w:rFonts w:cs="Arial"/>
                <w:bCs/>
                <w:color w:val="000000"/>
                <w:szCs w:val="18"/>
              </w:rPr>
            </w:pPr>
            <w:ins w:id="113" w:author="Anritsu" w:date="2022-10-28T19:24:00Z">
              <w:r w:rsidRPr="00EC1969">
                <w:rPr>
                  <w:rFonts w:cs="Arial"/>
                </w:rPr>
                <w:t>±</w:t>
              </w:r>
            </w:ins>
            <w:ins w:id="114" w:author="Anritsu" w:date="2022-11-18T08:38:00Z">
              <w:r w:rsidR="009E07B1" w:rsidRPr="00EC1969">
                <w:rPr>
                  <w:szCs w:val="18"/>
                </w:rPr>
                <w:t>[7.64]</w:t>
              </w:r>
            </w:ins>
            <w:ins w:id="115" w:author="Anritsu" w:date="2022-10-28T19:24:00Z">
              <w:r w:rsidRPr="00EC1969">
                <w:rPr>
                  <w:szCs w:val="18"/>
                </w:rPr>
                <w:t>d</w:t>
              </w:r>
              <w:r w:rsidRPr="009A4211">
                <w:rPr>
                  <w:szCs w:val="18"/>
                </w:rPr>
                <w:t xml:space="preserve">B </w:t>
              </w:r>
              <w:r w:rsidRPr="009A4211">
                <w:rPr>
                  <w:rFonts w:cs="Arial"/>
                  <w:bCs/>
                  <w:color w:val="000000"/>
                  <w:szCs w:val="18"/>
                </w:rPr>
                <w:t xml:space="preserve">(40.8GHz ≤ f </w:t>
              </w:r>
            </w:ins>
            <w:ins w:id="116" w:author="Anritsu" w:date="2022-11-04T17:44:00Z">
              <w:r w:rsidR="00C3081C">
                <w:rPr>
                  <w:rFonts w:cs="Arial"/>
                  <w:bCs/>
                  <w:color w:val="000000"/>
                  <w:szCs w:val="18"/>
                </w:rPr>
                <w:t>&lt;</w:t>
              </w:r>
            </w:ins>
            <w:ins w:id="117" w:author="Anritsu" w:date="2022-10-28T19:24:00Z">
              <w:r w:rsidRPr="009A4211">
                <w:rPr>
                  <w:rFonts w:cs="Arial"/>
                  <w:bCs/>
                  <w:color w:val="000000"/>
                  <w:szCs w:val="18"/>
                </w:rPr>
                <w:t xml:space="preserve"> 66GHz)</w:t>
              </w:r>
            </w:ins>
          </w:p>
          <w:p w14:paraId="2A6D163A" w14:textId="1CCF3BC1" w:rsidR="00935061" w:rsidRPr="009A4211" w:rsidRDefault="00935061" w:rsidP="00935061">
            <w:pPr>
              <w:pStyle w:val="TAL"/>
              <w:rPr>
                <w:rFonts w:cs="v4.2.0"/>
              </w:rPr>
            </w:pPr>
            <w:ins w:id="118" w:author="Anritsu" w:date="2022-10-28T19:24:00Z">
              <w:r w:rsidRPr="009A4211">
                <w:rPr>
                  <w:rFonts w:cs="Arial"/>
                </w:rPr>
                <w:t>±</w:t>
              </w:r>
            </w:ins>
            <w:ins w:id="119" w:author="Anritsu" w:date="2022-10-28T19:25:00Z">
              <w:r>
                <w:rPr>
                  <w:szCs w:val="18"/>
                </w:rPr>
                <w:t>TBD</w:t>
              </w:r>
            </w:ins>
            <w:ins w:id="120" w:author="Anritsu" w:date="2022-10-28T19:24:00Z">
              <w:r w:rsidRPr="009A4211">
                <w:rPr>
                  <w:szCs w:val="18"/>
                </w:rPr>
                <w:t xml:space="preserve"> dB </w:t>
              </w:r>
              <w:r w:rsidRPr="009A4211">
                <w:rPr>
                  <w:rFonts w:cs="Arial"/>
                  <w:bCs/>
                  <w:color w:val="000000"/>
                  <w:szCs w:val="18"/>
                </w:rPr>
                <w:t>(66GHz ≤ f ≤ 80GHz)</w:t>
              </w:r>
            </w:ins>
          </w:p>
        </w:tc>
        <w:tc>
          <w:tcPr>
            <w:tcW w:w="2948" w:type="dxa"/>
          </w:tcPr>
          <w:p w14:paraId="35FA6B04" w14:textId="77777777" w:rsidR="00813450" w:rsidRPr="009A4211" w:rsidRDefault="00813450" w:rsidP="00D91959">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B.25</w:t>
            </w:r>
            <w:r w:rsidRPr="009A4211">
              <w:rPr>
                <w:rFonts w:cs="Arial"/>
                <w:snapToGrid w:val="0"/>
              </w:rPr>
              <w:t>-1</w:t>
            </w:r>
            <w:r w:rsidRPr="009A4211">
              <w:rPr>
                <w:rFonts w:cs="Arial"/>
                <w:snapToGrid w:val="0"/>
                <w:lang w:eastAsia="sv-SE"/>
              </w:rPr>
              <w:t xml:space="preserve"> in TR 38.903)</w:t>
            </w:r>
          </w:p>
        </w:tc>
      </w:tr>
      <w:tr w:rsidR="00813450" w:rsidRPr="009A4211" w14:paraId="3F21EF3F" w14:textId="77777777" w:rsidTr="00935061">
        <w:trPr>
          <w:gridAfter w:val="1"/>
          <w:wAfter w:w="78" w:type="dxa"/>
          <w:cantSplit/>
          <w:jc w:val="center"/>
        </w:trPr>
        <w:tc>
          <w:tcPr>
            <w:tcW w:w="9297" w:type="dxa"/>
            <w:gridSpan w:val="3"/>
          </w:tcPr>
          <w:p w14:paraId="01B60672" w14:textId="77777777" w:rsidR="00813450" w:rsidRPr="009A4211" w:rsidRDefault="00813450" w:rsidP="00D91959">
            <w:pPr>
              <w:pStyle w:val="TAL"/>
              <w:rPr>
                <w:rFonts w:cs="Arial"/>
                <w:snapToGrid w:val="0"/>
                <w:lang w:eastAsia="sv-SE"/>
              </w:rPr>
            </w:pPr>
            <w:r w:rsidRPr="009A4211">
              <w:rPr>
                <w:rFonts w:cs="Arial"/>
                <w:snapToGrid w:val="0"/>
                <w:lang w:eastAsia="sv-SE"/>
              </w:rPr>
              <w:t>NOTE 1: FR2a, FR2b and FR2c are specified in Table F.1.2-1.</w:t>
            </w:r>
          </w:p>
        </w:tc>
      </w:tr>
    </w:tbl>
    <w:p w14:paraId="13E427B2" w14:textId="77777777" w:rsidR="00813450" w:rsidRPr="009A4211" w:rsidRDefault="00813450" w:rsidP="00813450"/>
    <w:p w14:paraId="7A6C3C66" w14:textId="77777777" w:rsidR="00813450" w:rsidRDefault="00813450" w:rsidP="0081345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sectPr w:rsidR="008134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59064" w14:textId="77777777" w:rsidR="0009735A" w:rsidRDefault="0009735A">
      <w:r>
        <w:separator/>
      </w:r>
    </w:p>
  </w:endnote>
  <w:endnote w:type="continuationSeparator" w:id="0">
    <w:p w14:paraId="40CC4553" w14:textId="77777777" w:rsidR="0009735A" w:rsidRDefault="00097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115F6" w14:textId="77777777" w:rsidR="0009735A" w:rsidRDefault="0009735A">
      <w:r>
        <w:separator/>
      </w:r>
    </w:p>
  </w:footnote>
  <w:footnote w:type="continuationSeparator" w:id="0">
    <w:p w14:paraId="604FEB8D" w14:textId="77777777" w:rsidR="0009735A" w:rsidRDefault="00097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37144EE"/>
    <w:multiLevelType w:val="hybridMultilevel"/>
    <w:tmpl w:val="67521162"/>
    <w:lvl w:ilvl="0" w:tplc="DF98688E">
      <w:start w:val="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846362471">
    <w:abstractNumId w:val="11"/>
  </w:num>
  <w:num w:numId="2" w16cid:durableId="989135491">
    <w:abstractNumId w:val="7"/>
  </w:num>
  <w:num w:numId="3" w16cid:durableId="1501774449">
    <w:abstractNumId w:val="30"/>
  </w:num>
  <w:num w:numId="4" w16cid:durableId="1686326277">
    <w:abstractNumId w:val="4"/>
  </w:num>
  <w:num w:numId="5" w16cid:durableId="716003125">
    <w:abstractNumId w:val="17"/>
  </w:num>
  <w:num w:numId="6" w16cid:durableId="1736775212">
    <w:abstractNumId w:val="13"/>
  </w:num>
  <w:num w:numId="7" w16cid:durableId="979962843">
    <w:abstractNumId w:val="27"/>
  </w:num>
  <w:num w:numId="8" w16cid:durableId="2046246857">
    <w:abstractNumId w:val="31"/>
  </w:num>
  <w:num w:numId="9" w16cid:durableId="68486682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776947678">
    <w:abstractNumId w:val="32"/>
  </w:num>
  <w:num w:numId="11" w16cid:durableId="821970942">
    <w:abstractNumId w:val="9"/>
  </w:num>
  <w:num w:numId="12" w16cid:durableId="699623069">
    <w:abstractNumId w:val="5"/>
  </w:num>
  <w:num w:numId="13" w16cid:durableId="1343321101">
    <w:abstractNumId w:val="16"/>
  </w:num>
  <w:num w:numId="14" w16cid:durableId="257637921">
    <w:abstractNumId w:val="14"/>
  </w:num>
  <w:num w:numId="15" w16cid:durableId="576982021">
    <w:abstractNumId w:val="15"/>
  </w:num>
  <w:num w:numId="16" w16cid:durableId="1914318691">
    <w:abstractNumId w:val="10"/>
  </w:num>
  <w:num w:numId="17" w16cid:durableId="724914468">
    <w:abstractNumId w:val="25"/>
  </w:num>
  <w:num w:numId="18" w16cid:durableId="1970866036">
    <w:abstractNumId w:val="0"/>
  </w:num>
  <w:num w:numId="19" w16cid:durableId="47468854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33371159">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2348331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565675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9709148">
    <w:abstractNumId w:val="18"/>
  </w:num>
  <w:num w:numId="24" w16cid:durableId="698626763">
    <w:abstractNumId w:val="21"/>
  </w:num>
  <w:num w:numId="25" w16cid:durableId="103690604">
    <w:abstractNumId w:val="22"/>
  </w:num>
  <w:num w:numId="26" w16cid:durableId="931402812">
    <w:abstractNumId w:val="23"/>
  </w:num>
  <w:num w:numId="27" w16cid:durableId="1737631931">
    <w:abstractNumId w:val="29"/>
  </w:num>
  <w:num w:numId="28" w16cid:durableId="1117680509">
    <w:abstractNumId w:val="8"/>
  </w:num>
  <w:num w:numId="29" w16cid:durableId="1406607657">
    <w:abstractNumId w:val="20"/>
  </w:num>
  <w:num w:numId="30" w16cid:durableId="615908636">
    <w:abstractNumId w:val="19"/>
  </w:num>
  <w:num w:numId="31" w16cid:durableId="718363367">
    <w:abstractNumId w:val="2"/>
  </w:num>
  <w:num w:numId="32" w16cid:durableId="1896887323">
    <w:abstractNumId w:val="12"/>
  </w:num>
  <w:num w:numId="33" w16cid:durableId="522281622">
    <w:abstractNumId w:val="26"/>
  </w:num>
  <w:num w:numId="34" w16cid:durableId="682706751">
    <w:abstractNumId w:val="2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9735A"/>
    <w:rsid w:val="000A4F26"/>
    <w:rsid w:val="000A6394"/>
    <w:rsid w:val="000B1048"/>
    <w:rsid w:val="000B680F"/>
    <w:rsid w:val="000B7FED"/>
    <w:rsid w:val="000C038A"/>
    <w:rsid w:val="000C4603"/>
    <w:rsid w:val="000C6598"/>
    <w:rsid w:val="000D44B3"/>
    <w:rsid w:val="000F0919"/>
    <w:rsid w:val="00122242"/>
    <w:rsid w:val="00124580"/>
    <w:rsid w:val="00145D43"/>
    <w:rsid w:val="00182A3E"/>
    <w:rsid w:val="00184F59"/>
    <w:rsid w:val="00186C67"/>
    <w:rsid w:val="001909E3"/>
    <w:rsid w:val="00192C46"/>
    <w:rsid w:val="001A08B3"/>
    <w:rsid w:val="001A7B60"/>
    <w:rsid w:val="001B52F0"/>
    <w:rsid w:val="001B7A65"/>
    <w:rsid w:val="001E1EB4"/>
    <w:rsid w:val="001E41F3"/>
    <w:rsid w:val="00221D90"/>
    <w:rsid w:val="00223108"/>
    <w:rsid w:val="0026004D"/>
    <w:rsid w:val="002640DD"/>
    <w:rsid w:val="00275D12"/>
    <w:rsid w:val="00284FEB"/>
    <w:rsid w:val="002860C4"/>
    <w:rsid w:val="002B5741"/>
    <w:rsid w:val="002E472E"/>
    <w:rsid w:val="00305409"/>
    <w:rsid w:val="003609EF"/>
    <w:rsid w:val="0036231A"/>
    <w:rsid w:val="00374DD4"/>
    <w:rsid w:val="0037647D"/>
    <w:rsid w:val="0037712D"/>
    <w:rsid w:val="003A4765"/>
    <w:rsid w:val="003E1A36"/>
    <w:rsid w:val="00404A32"/>
    <w:rsid w:val="00410371"/>
    <w:rsid w:val="004242F1"/>
    <w:rsid w:val="00484DEA"/>
    <w:rsid w:val="004B75B7"/>
    <w:rsid w:val="00510047"/>
    <w:rsid w:val="005141D9"/>
    <w:rsid w:val="0051580D"/>
    <w:rsid w:val="00547111"/>
    <w:rsid w:val="00592D74"/>
    <w:rsid w:val="005E2C44"/>
    <w:rsid w:val="006129DC"/>
    <w:rsid w:val="00621188"/>
    <w:rsid w:val="006257ED"/>
    <w:rsid w:val="006274EF"/>
    <w:rsid w:val="00653DE4"/>
    <w:rsid w:val="00665C47"/>
    <w:rsid w:val="00695808"/>
    <w:rsid w:val="006B46FB"/>
    <w:rsid w:val="006D0443"/>
    <w:rsid w:val="006D212A"/>
    <w:rsid w:val="006E21FB"/>
    <w:rsid w:val="00751247"/>
    <w:rsid w:val="00792342"/>
    <w:rsid w:val="007977A8"/>
    <w:rsid w:val="007B4A21"/>
    <w:rsid w:val="007B512A"/>
    <w:rsid w:val="007C2097"/>
    <w:rsid w:val="007D6A07"/>
    <w:rsid w:val="007F7259"/>
    <w:rsid w:val="008040A8"/>
    <w:rsid w:val="00813450"/>
    <w:rsid w:val="008279FA"/>
    <w:rsid w:val="008626E7"/>
    <w:rsid w:val="00870EE7"/>
    <w:rsid w:val="008863B9"/>
    <w:rsid w:val="008A45A6"/>
    <w:rsid w:val="008A5074"/>
    <w:rsid w:val="008D3CCC"/>
    <w:rsid w:val="008F3789"/>
    <w:rsid w:val="008F686C"/>
    <w:rsid w:val="009148DE"/>
    <w:rsid w:val="00917F31"/>
    <w:rsid w:val="00935061"/>
    <w:rsid w:val="00941E30"/>
    <w:rsid w:val="009761EA"/>
    <w:rsid w:val="009777D9"/>
    <w:rsid w:val="00985FF4"/>
    <w:rsid w:val="00991B88"/>
    <w:rsid w:val="009A5753"/>
    <w:rsid w:val="009A579D"/>
    <w:rsid w:val="009C4E92"/>
    <w:rsid w:val="009E07B1"/>
    <w:rsid w:val="009E3297"/>
    <w:rsid w:val="009F734F"/>
    <w:rsid w:val="00A246B6"/>
    <w:rsid w:val="00A31F0C"/>
    <w:rsid w:val="00A445E6"/>
    <w:rsid w:val="00A47E70"/>
    <w:rsid w:val="00A50CF0"/>
    <w:rsid w:val="00A613E5"/>
    <w:rsid w:val="00A7671C"/>
    <w:rsid w:val="00AA2CBC"/>
    <w:rsid w:val="00AA5A6C"/>
    <w:rsid w:val="00AB3AD4"/>
    <w:rsid w:val="00AB5D92"/>
    <w:rsid w:val="00AC46A0"/>
    <w:rsid w:val="00AC5820"/>
    <w:rsid w:val="00AD1CD8"/>
    <w:rsid w:val="00B258BB"/>
    <w:rsid w:val="00B334BE"/>
    <w:rsid w:val="00B679C2"/>
    <w:rsid w:val="00B67B97"/>
    <w:rsid w:val="00B968C8"/>
    <w:rsid w:val="00BA2730"/>
    <w:rsid w:val="00BA3EC5"/>
    <w:rsid w:val="00BA51D9"/>
    <w:rsid w:val="00BB5DFC"/>
    <w:rsid w:val="00BD279D"/>
    <w:rsid w:val="00BD6BB8"/>
    <w:rsid w:val="00C3081C"/>
    <w:rsid w:val="00C66BA2"/>
    <w:rsid w:val="00C870F6"/>
    <w:rsid w:val="00C879BF"/>
    <w:rsid w:val="00C95985"/>
    <w:rsid w:val="00CA68AE"/>
    <w:rsid w:val="00CB2DA8"/>
    <w:rsid w:val="00CC5026"/>
    <w:rsid w:val="00CC68D0"/>
    <w:rsid w:val="00CF30E0"/>
    <w:rsid w:val="00D03F9A"/>
    <w:rsid w:val="00D06D51"/>
    <w:rsid w:val="00D24991"/>
    <w:rsid w:val="00D50255"/>
    <w:rsid w:val="00D66520"/>
    <w:rsid w:val="00D84AE9"/>
    <w:rsid w:val="00DA1C93"/>
    <w:rsid w:val="00DC25E4"/>
    <w:rsid w:val="00DE25CF"/>
    <w:rsid w:val="00DE34CF"/>
    <w:rsid w:val="00E13F3D"/>
    <w:rsid w:val="00E34898"/>
    <w:rsid w:val="00E95E70"/>
    <w:rsid w:val="00E97C01"/>
    <w:rsid w:val="00EB09B7"/>
    <w:rsid w:val="00EC1969"/>
    <w:rsid w:val="00ED0A7F"/>
    <w:rsid w:val="00EE7D7C"/>
    <w:rsid w:val="00EF3404"/>
    <w:rsid w:val="00F25D98"/>
    <w:rsid w:val="00F300FB"/>
    <w:rsid w:val="00F40564"/>
    <w:rsid w:val="00FA7664"/>
    <w:rsid w:val="00FB6386"/>
    <w:rsid w:val="00FD169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84DEA"/>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813450"/>
    <w:rPr>
      <w:rFonts w:ascii="Arial" w:hAnsi="Arial"/>
      <w:sz w:val="36"/>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2"/>
    <w:link w:val="2"/>
    <w:qFormat/>
    <w:rsid w:val="00813450"/>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813450"/>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81345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basedOn w:val="a2"/>
    <w:link w:val="5"/>
    <w:qFormat/>
    <w:rsid w:val="00813450"/>
    <w:rPr>
      <w:rFonts w:ascii="Arial" w:hAnsi="Arial"/>
      <w:sz w:val="22"/>
      <w:lang w:val="en-GB" w:eastAsia="en-US"/>
    </w:rPr>
  </w:style>
  <w:style w:type="character" w:customStyle="1" w:styleId="60">
    <w:name w:val="見出し 6 (文字)"/>
    <w:aliases w:val="T1 (文字)1,Header 6 (文字)"/>
    <w:basedOn w:val="a2"/>
    <w:link w:val="6"/>
    <w:qFormat/>
    <w:rsid w:val="00813450"/>
    <w:rPr>
      <w:rFonts w:ascii="Arial" w:hAnsi="Arial"/>
      <w:lang w:val="en-GB" w:eastAsia="en-US"/>
    </w:rPr>
  </w:style>
  <w:style w:type="character" w:customStyle="1" w:styleId="70">
    <w:name w:val="見出し 7 (文字)"/>
    <w:aliases w:val="L7 (文字),Header 7 (文字)"/>
    <w:basedOn w:val="a2"/>
    <w:link w:val="7"/>
    <w:qFormat/>
    <w:rsid w:val="00813450"/>
    <w:rPr>
      <w:rFonts w:ascii="Arial" w:hAnsi="Arial"/>
      <w:lang w:val="en-GB" w:eastAsia="en-US"/>
    </w:rPr>
  </w:style>
  <w:style w:type="character" w:customStyle="1" w:styleId="80">
    <w:name w:val="見出し 8 (文字)"/>
    <w:basedOn w:val="a2"/>
    <w:link w:val="8"/>
    <w:qFormat/>
    <w:rsid w:val="00813450"/>
    <w:rPr>
      <w:rFonts w:ascii="Arial" w:hAnsi="Arial"/>
      <w:sz w:val="36"/>
      <w:lang w:val="en-GB" w:eastAsia="en-US"/>
    </w:rPr>
  </w:style>
  <w:style w:type="character" w:customStyle="1" w:styleId="90">
    <w:name w:val="見出し 9 (文字)"/>
    <w:aliases w:val="Figure Heading (文字),FH (文字)"/>
    <w:basedOn w:val="a2"/>
    <w:link w:val="9"/>
    <w:qFormat/>
    <w:rsid w:val="00813450"/>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813450"/>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813450"/>
    <w:rPr>
      <w:rFonts w:ascii="Arial" w:hAnsi="Arial"/>
      <w:b/>
      <w:i/>
      <w:noProof/>
      <w:sz w:val="18"/>
      <w:lang w:val="en-GB" w:eastAsia="en-US"/>
    </w:rPr>
  </w:style>
  <w:style w:type="paragraph" w:customStyle="1" w:styleId="TAJ">
    <w:name w:val="TAJ"/>
    <w:basedOn w:val="TH"/>
    <w:qFormat/>
    <w:rsid w:val="0081345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813450"/>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813450"/>
    <w:rPr>
      <w:rFonts w:ascii="Times New Roman" w:hAnsi="Times New Roman"/>
      <w:lang w:val="en-GB" w:eastAsia="en-US"/>
    </w:rPr>
  </w:style>
  <w:style w:type="character" w:customStyle="1" w:styleId="B2Char">
    <w:name w:val="B2 Char"/>
    <w:link w:val="B20"/>
    <w:qFormat/>
    <w:rsid w:val="00813450"/>
    <w:rPr>
      <w:rFonts w:ascii="Times New Roman" w:hAnsi="Times New Roman"/>
      <w:lang w:val="en-GB" w:eastAsia="en-US"/>
    </w:rPr>
  </w:style>
  <w:style w:type="character" w:customStyle="1" w:styleId="B2Car">
    <w:name w:val="B2 Car"/>
    <w:rsid w:val="00813450"/>
    <w:rPr>
      <w:lang w:val="en-GB" w:eastAsia="en-US"/>
    </w:rPr>
  </w:style>
  <w:style w:type="character" w:customStyle="1" w:styleId="af4">
    <w:name w:val="コメント文字列 (文字)"/>
    <w:basedOn w:val="a2"/>
    <w:link w:val="af3"/>
    <w:qFormat/>
    <w:rsid w:val="00813450"/>
    <w:rPr>
      <w:rFonts w:ascii="Times New Roman" w:hAnsi="Times New Roman"/>
      <w:lang w:val="en-GB" w:eastAsia="en-US"/>
    </w:rPr>
  </w:style>
  <w:style w:type="character" w:customStyle="1" w:styleId="afb">
    <w:name w:val="コメント内容 (文字)"/>
    <w:basedOn w:val="af4"/>
    <w:rsid w:val="00813450"/>
    <w:rPr>
      <w:rFonts w:ascii="Times New Roman" w:hAnsi="Times New Roman"/>
      <w:b/>
      <w:bCs/>
      <w:lang w:val="en-GB" w:eastAsia="en-US"/>
    </w:rPr>
  </w:style>
  <w:style w:type="character" w:customStyle="1" w:styleId="29">
    <w:name w:val="コメント内容 (文字)2"/>
    <w:link w:val="af8"/>
    <w:qFormat/>
    <w:rsid w:val="00813450"/>
    <w:rPr>
      <w:rFonts w:ascii="Times New Roman" w:hAnsi="Times New Roman"/>
      <w:b/>
      <w:bCs/>
      <w:lang w:val="en-GB" w:eastAsia="en-US"/>
    </w:rPr>
  </w:style>
  <w:style w:type="character" w:customStyle="1" w:styleId="af7">
    <w:name w:val="吹き出し (文字)"/>
    <w:basedOn w:val="a2"/>
    <w:link w:val="af6"/>
    <w:qFormat/>
    <w:rsid w:val="00813450"/>
    <w:rPr>
      <w:rFonts w:ascii="Tahoma" w:hAnsi="Tahoma" w:cs="Tahoma"/>
      <w:sz w:val="16"/>
      <w:szCs w:val="16"/>
      <w:lang w:val="en-GB" w:eastAsia="en-US"/>
    </w:rPr>
  </w:style>
  <w:style w:type="character" w:customStyle="1" w:styleId="TALChar">
    <w:name w:val="TAL Char"/>
    <w:link w:val="TAL"/>
    <w:qFormat/>
    <w:rsid w:val="00813450"/>
    <w:rPr>
      <w:rFonts w:ascii="Arial" w:hAnsi="Arial"/>
      <w:sz w:val="18"/>
      <w:lang w:val="en-GB" w:eastAsia="en-US"/>
    </w:rPr>
  </w:style>
  <w:style w:type="paragraph" w:styleId="afc">
    <w:name w:val="Revision"/>
    <w:hidden/>
    <w:qFormat/>
    <w:rsid w:val="00813450"/>
    <w:rPr>
      <w:rFonts w:ascii="Times New Roman" w:eastAsia="ＭＳ 明朝" w:hAnsi="Times New Roman"/>
      <w:lang w:val="en-GB" w:eastAsia="en-US"/>
    </w:rPr>
  </w:style>
  <w:style w:type="character" w:customStyle="1" w:styleId="B1Char">
    <w:name w:val="B1 Char"/>
    <w:qFormat/>
    <w:rsid w:val="00813450"/>
    <w:rPr>
      <w:lang w:val="en-GB" w:eastAsia="en-US" w:bidi="ar-SA"/>
    </w:rPr>
  </w:style>
  <w:style w:type="character" w:customStyle="1" w:styleId="EXChar">
    <w:name w:val="EX Char"/>
    <w:link w:val="EX"/>
    <w:qFormat/>
    <w:rsid w:val="00813450"/>
    <w:rPr>
      <w:rFonts w:ascii="Times New Roman" w:hAnsi="Times New Roman"/>
      <w:lang w:val="en-GB" w:eastAsia="en-US"/>
    </w:rPr>
  </w:style>
  <w:style w:type="character" w:customStyle="1" w:styleId="TAHCar">
    <w:name w:val="TAH Car"/>
    <w:link w:val="TAH"/>
    <w:qFormat/>
    <w:rsid w:val="00813450"/>
    <w:rPr>
      <w:rFonts w:ascii="Arial" w:hAnsi="Arial"/>
      <w:b/>
      <w:sz w:val="18"/>
      <w:lang w:val="en-GB" w:eastAsia="en-US"/>
    </w:rPr>
  </w:style>
  <w:style w:type="character" w:customStyle="1" w:styleId="NOChar">
    <w:name w:val="NO Char"/>
    <w:link w:val="NO"/>
    <w:qFormat/>
    <w:rsid w:val="00813450"/>
    <w:rPr>
      <w:rFonts w:ascii="Times New Roman" w:hAnsi="Times New Roman"/>
      <w:lang w:val="en-GB" w:eastAsia="en-US"/>
    </w:rPr>
  </w:style>
  <w:style w:type="character" w:customStyle="1" w:styleId="TACChar">
    <w:name w:val="TAC Char"/>
    <w:link w:val="TAC"/>
    <w:qFormat/>
    <w:rsid w:val="00813450"/>
    <w:rPr>
      <w:rFonts w:ascii="Arial" w:hAnsi="Arial"/>
      <w:sz w:val="18"/>
      <w:lang w:val="en-GB" w:eastAsia="en-US"/>
    </w:rPr>
  </w:style>
  <w:style w:type="character" w:customStyle="1" w:styleId="THChar">
    <w:name w:val="TH Char"/>
    <w:link w:val="TH"/>
    <w:qFormat/>
    <w:rsid w:val="00813450"/>
    <w:rPr>
      <w:rFonts w:ascii="Arial" w:hAnsi="Arial"/>
      <w:b/>
      <w:lang w:val="en-GB" w:eastAsia="en-US"/>
    </w:rPr>
  </w:style>
  <w:style w:type="character" w:customStyle="1" w:styleId="TFChar">
    <w:name w:val="TF Char"/>
    <w:link w:val="TF"/>
    <w:qFormat/>
    <w:rsid w:val="00813450"/>
    <w:rPr>
      <w:rFonts w:ascii="Arial" w:hAnsi="Arial"/>
      <w:b/>
      <w:lang w:val="en-GB" w:eastAsia="en-US"/>
    </w:rPr>
  </w:style>
  <w:style w:type="character" w:customStyle="1" w:styleId="TALCar">
    <w:name w:val="TAL Car"/>
    <w:qFormat/>
    <w:rsid w:val="00813450"/>
    <w:rPr>
      <w:rFonts w:ascii="Arial" w:hAnsi="Arial"/>
      <w:sz w:val="18"/>
      <w:lang w:val="en-GB" w:eastAsia="en-US"/>
    </w:rPr>
  </w:style>
  <w:style w:type="paragraph" w:customStyle="1" w:styleId="TableText">
    <w:name w:val="TableText"/>
    <w:basedOn w:val="afd"/>
    <w:qFormat/>
    <w:rsid w:val="00813450"/>
    <w:pPr>
      <w:keepNext/>
      <w:keepLines/>
      <w:snapToGrid w:val="0"/>
      <w:spacing w:after="180"/>
      <w:ind w:leftChars="0" w:left="0"/>
      <w:jc w:val="center"/>
    </w:pPr>
    <w:rPr>
      <w:rFonts w:eastAsia="SimSun"/>
      <w:kern w:val="2"/>
    </w:rPr>
  </w:style>
  <w:style w:type="paragraph" w:styleId="afd">
    <w:name w:val="Body Text Indent"/>
    <w:basedOn w:val="a1"/>
    <w:link w:val="afe"/>
    <w:qFormat/>
    <w:rsid w:val="00813450"/>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e">
    <w:name w:val="本文インデント (文字)"/>
    <w:basedOn w:val="a2"/>
    <w:link w:val="afd"/>
    <w:qFormat/>
    <w:rsid w:val="00813450"/>
    <w:rPr>
      <w:rFonts w:ascii="Times New Roman" w:eastAsia="Times New Roman" w:hAnsi="Times New Roman"/>
      <w:lang w:val="en-GB" w:eastAsia="en-GB"/>
    </w:rPr>
  </w:style>
  <w:style w:type="character" w:customStyle="1" w:styleId="EditorsNoteChar">
    <w:name w:val="Editor's Note Char"/>
    <w:link w:val="EditorsNote"/>
    <w:qFormat/>
    <w:rsid w:val="00813450"/>
    <w:rPr>
      <w:rFonts w:ascii="Times New Roman" w:hAnsi="Times New Roman"/>
      <w:color w:val="FF0000"/>
      <w:lang w:val="en-GB" w:eastAsia="en-US"/>
    </w:rPr>
  </w:style>
  <w:style w:type="character" w:customStyle="1" w:styleId="TACCar">
    <w:name w:val="TAC Car"/>
    <w:qFormat/>
    <w:rsid w:val="00813450"/>
    <w:rPr>
      <w:rFonts w:ascii="Arial" w:hAnsi="Arial"/>
      <w:sz w:val="18"/>
      <w:lang w:val="en-GB" w:eastAsia="en-US"/>
    </w:rPr>
  </w:style>
  <w:style w:type="character" w:customStyle="1" w:styleId="H6Char">
    <w:name w:val="H6 Char"/>
    <w:link w:val="H6"/>
    <w:qFormat/>
    <w:rsid w:val="00813450"/>
    <w:rPr>
      <w:rFonts w:ascii="Arial" w:hAnsi="Arial"/>
      <w:lang w:val="en-GB" w:eastAsia="en-US"/>
    </w:rPr>
  </w:style>
  <w:style w:type="character" w:customStyle="1" w:styleId="TANChar">
    <w:name w:val="TAN Char"/>
    <w:link w:val="TAN"/>
    <w:qFormat/>
    <w:rsid w:val="00813450"/>
    <w:rPr>
      <w:rFonts w:ascii="Arial" w:hAnsi="Arial"/>
      <w:sz w:val="18"/>
      <w:lang w:val="en-GB" w:eastAsia="en-US"/>
    </w:rPr>
  </w:style>
  <w:style w:type="character" w:customStyle="1" w:styleId="afa">
    <w:name w:val="見出しマップ (文字)"/>
    <w:basedOn w:val="a2"/>
    <w:link w:val="af9"/>
    <w:qFormat/>
    <w:rsid w:val="00813450"/>
    <w:rPr>
      <w:rFonts w:ascii="Tahoma" w:hAnsi="Tahoma" w:cs="Tahoma"/>
      <w:shd w:val="clear" w:color="auto" w:fill="000080"/>
      <w:lang w:val="en-GB" w:eastAsia="en-US"/>
    </w:rPr>
  </w:style>
  <w:style w:type="character" w:customStyle="1" w:styleId="TAL0">
    <w:name w:val="TAL (文字)"/>
    <w:qFormat/>
    <w:rsid w:val="00813450"/>
    <w:rPr>
      <w:rFonts w:ascii="Arial" w:hAnsi="Arial"/>
      <w:sz w:val="18"/>
      <w:lang w:val="en-GB" w:eastAsia="en-US"/>
    </w:rPr>
  </w:style>
  <w:style w:type="character" w:customStyle="1" w:styleId="B2Char1">
    <w:name w:val="B2 Char1"/>
    <w:rsid w:val="00813450"/>
    <w:rPr>
      <w:rFonts w:ascii="Times New Roman" w:hAnsi="Times New Roman"/>
      <w:lang w:val="en-GB" w:eastAsia="en-US"/>
    </w:rPr>
  </w:style>
  <w:style w:type="character" w:customStyle="1" w:styleId="ad">
    <w:name w:val="一覧 (文字)"/>
    <w:link w:val="ac"/>
    <w:rsid w:val="00813450"/>
    <w:rPr>
      <w:rFonts w:ascii="Times New Roman" w:hAnsi="Times New Roman"/>
      <w:lang w:val="en-GB" w:eastAsia="en-US"/>
    </w:rPr>
  </w:style>
  <w:style w:type="character" w:customStyle="1" w:styleId="EditorsNoteCarCar">
    <w:name w:val="Editor's Note Car Car"/>
    <w:qFormat/>
    <w:rsid w:val="00813450"/>
    <w:rPr>
      <w:rFonts w:ascii="Times New Roman" w:hAnsi="Times New Roman"/>
      <w:color w:val="FF0000"/>
      <w:lang w:val="en-GB" w:eastAsia="en-US"/>
    </w:rPr>
  </w:style>
  <w:style w:type="character" w:customStyle="1" w:styleId="EQChar">
    <w:name w:val="EQ Char"/>
    <w:link w:val="EQ"/>
    <w:qFormat/>
    <w:locked/>
    <w:rsid w:val="00813450"/>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813450"/>
    <w:rPr>
      <w:rFonts w:ascii="Times New Roman" w:hAnsi="Times New Roman"/>
      <w:sz w:val="16"/>
      <w:lang w:val="en-GB" w:eastAsia="en-US"/>
    </w:rPr>
  </w:style>
  <w:style w:type="paragraph" w:customStyle="1" w:styleId="Default">
    <w:name w:val="Default"/>
    <w:qFormat/>
    <w:rsid w:val="00813450"/>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813450"/>
  </w:style>
  <w:style w:type="table" w:styleId="aff">
    <w:name w:val="Table Grid"/>
    <w:aliases w:val="SGS Table Basic 1"/>
    <w:basedOn w:val="a3"/>
    <w:qFormat/>
    <w:rsid w:val="00813450"/>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uiPriority w:val="99"/>
    <w:semiHidden/>
    <w:unhideWhenUsed/>
    <w:rsid w:val="00813450"/>
    <w:rPr>
      <w:color w:val="808080"/>
      <w:shd w:val="clear" w:color="auto" w:fill="E6E6E6"/>
    </w:rPr>
  </w:style>
  <w:style w:type="paragraph" w:customStyle="1" w:styleId="B1">
    <w:name w:val="B1+"/>
    <w:basedOn w:val="B10"/>
    <w:link w:val="B1Car"/>
    <w:qFormat/>
    <w:rsid w:val="00813450"/>
    <w:pPr>
      <w:numPr>
        <w:numId w:val="2"/>
      </w:numPr>
      <w:overflowPunct w:val="0"/>
      <w:autoSpaceDE w:val="0"/>
      <w:autoSpaceDN w:val="0"/>
      <w:adjustRightInd w:val="0"/>
      <w:textAlignment w:val="baseline"/>
    </w:pPr>
    <w:rPr>
      <w:rFonts w:eastAsia="SimSun"/>
      <w:lang w:eastAsia="x-none"/>
    </w:rPr>
  </w:style>
  <w:style w:type="character" w:styleId="aff1">
    <w:name w:val="Subtle Reference"/>
    <w:uiPriority w:val="31"/>
    <w:qFormat/>
    <w:rsid w:val="00813450"/>
    <w:rPr>
      <w:smallCaps/>
      <w:color w:val="5A5A5A"/>
    </w:rPr>
  </w:style>
  <w:style w:type="paragraph" w:customStyle="1" w:styleId="B2">
    <w:name w:val="B2+"/>
    <w:basedOn w:val="B20"/>
    <w:qFormat/>
    <w:rsid w:val="00813450"/>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813450"/>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813450"/>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813450"/>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81345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813450"/>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813450"/>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1"/>
    <w:unhideWhenUsed/>
    <w:qFormat/>
    <w:rsid w:val="0081345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3"/>
    <w:unhideWhenUsed/>
    <w:qFormat/>
    <w:rsid w:val="00813450"/>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813450"/>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813450"/>
    <w:rPr>
      <w:rFonts w:ascii="Arial" w:hAnsi="Arial"/>
      <w:lang w:val="en-GB" w:eastAsia="en-US"/>
    </w:rPr>
  </w:style>
  <w:style w:type="paragraph" w:styleId="aff4">
    <w:name w:val="List Paragraph"/>
    <w:aliases w:val="- Bullets,목록 단락,?? ??,?????,????,Lista1,?? ?목록 단락 Char,¥ê¥¹¥È¶ÎÂä Char,¥¨º¥¹¥È¶ÎÂä Char,清單段落1"/>
    <w:basedOn w:val="a1"/>
    <w:link w:val="aff5"/>
    <w:uiPriority w:val="34"/>
    <w:qFormat/>
    <w:rsid w:val="0081345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2"/>
    <w:qFormat/>
    <w:rsid w:val="00813450"/>
    <w:rPr>
      <w:rFonts w:ascii="Times New Roman" w:eastAsia="SimSun" w:hAnsi="Times New Roman"/>
      <w:b/>
      <w:bCs/>
      <w:lang w:val="en-GB" w:eastAsia="en-GB"/>
    </w:rPr>
  </w:style>
  <w:style w:type="character" w:customStyle="1" w:styleId="GuidanceChar">
    <w:name w:val="Guidance Char"/>
    <w:link w:val="Guidance"/>
    <w:qFormat/>
    <w:rsid w:val="00813450"/>
    <w:rPr>
      <w:rFonts w:ascii="Times New Roman" w:eastAsia="Times New Roman" w:hAnsi="Times New Roman"/>
      <w:i/>
      <w:color w:val="0000FF"/>
      <w:lang w:val="en-GB" w:eastAsia="en-GB"/>
    </w:rPr>
  </w:style>
  <w:style w:type="character" w:styleId="HTML">
    <w:name w:val="HTML Acronym"/>
    <w:uiPriority w:val="99"/>
    <w:unhideWhenUsed/>
    <w:rsid w:val="00813450"/>
  </w:style>
  <w:style w:type="character" w:customStyle="1" w:styleId="PLChar">
    <w:name w:val="PL Char"/>
    <w:link w:val="PL"/>
    <w:qFormat/>
    <w:rsid w:val="00813450"/>
    <w:rPr>
      <w:rFonts w:ascii="Courier New" w:hAnsi="Courier New"/>
      <w:noProof/>
      <w:sz w:val="16"/>
      <w:lang w:val="en-GB" w:eastAsia="en-US"/>
    </w:rPr>
  </w:style>
  <w:style w:type="paragraph" w:customStyle="1" w:styleId="ZK">
    <w:name w:val="ZK"/>
    <w:qFormat/>
    <w:rsid w:val="00813450"/>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813450"/>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813450"/>
    <w:rPr>
      <w:rFonts w:ascii="Times New Roman" w:eastAsia="Batang" w:hAnsi="Times New Roman"/>
      <w:lang w:val="en-GB" w:eastAsia="en-US"/>
    </w:rPr>
  </w:style>
  <w:style w:type="character" w:customStyle="1" w:styleId="CharChar4">
    <w:name w:val="Char Char4"/>
    <w:rsid w:val="00813450"/>
    <w:rPr>
      <w:rFonts w:ascii="Arial" w:hAnsi="Arial"/>
      <w:sz w:val="24"/>
      <w:lang w:val="en-GB" w:eastAsia="en-US" w:bidi="ar-SA"/>
    </w:rPr>
  </w:style>
  <w:style w:type="character" w:customStyle="1" w:styleId="CharChar3">
    <w:name w:val="Char Char3"/>
    <w:rsid w:val="00813450"/>
    <w:rPr>
      <w:rFonts w:ascii="Arial" w:hAnsi="Arial"/>
      <w:sz w:val="22"/>
      <w:lang w:val="en-GB" w:eastAsia="en-US" w:bidi="ar-SA"/>
    </w:rPr>
  </w:style>
  <w:style w:type="character" w:customStyle="1" w:styleId="CharChar2">
    <w:name w:val="Char Char2"/>
    <w:rsid w:val="00813450"/>
    <w:rPr>
      <w:rFonts w:ascii="Arial" w:hAnsi="Arial"/>
      <w:lang w:val="en-GB" w:eastAsia="en-US" w:bidi="ar-SA"/>
    </w:rPr>
  </w:style>
  <w:style w:type="character" w:customStyle="1" w:styleId="CharChar5">
    <w:name w:val="Char Char5"/>
    <w:rsid w:val="00813450"/>
    <w:rPr>
      <w:rFonts w:ascii="Arial" w:hAnsi="Arial"/>
      <w:sz w:val="28"/>
      <w:lang w:val="en-GB" w:eastAsia="en-US" w:bidi="ar-SA"/>
    </w:rPr>
  </w:style>
  <w:style w:type="paragraph" w:customStyle="1" w:styleId="StyleTAC">
    <w:name w:val="Style TAC +"/>
    <w:basedOn w:val="TAC"/>
    <w:next w:val="TAC"/>
    <w:link w:val="StyleTACChar"/>
    <w:autoRedefine/>
    <w:qFormat/>
    <w:rsid w:val="00813450"/>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813450"/>
    <w:rPr>
      <w:rFonts w:ascii="Arial" w:eastAsia="SimSun" w:hAnsi="Arial"/>
      <w:kern w:val="2"/>
      <w:sz w:val="18"/>
      <w:lang w:val="en-GB" w:eastAsia="ko-KR"/>
    </w:rPr>
  </w:style>
  <w:style w:type="character" w:customStyle="1" w:styleId="B1Char1">
    <w:name w:val="B1 Char1"/>
    <w:qFormat/>
    <w:rsid w:val="00813450"/>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13450"/>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813450"/>
    <w:rPr>
      <w:rFonts w:ascii="Arial" w:hAnsi="Arial"/>
      <w:sz w:val="24"/>
      <w:lang w:val="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qFormat/>
    <w:rsid w:val="00813450"/>
    <w:pPr>
      <w:overflowPunct w:val="0"/>
      <w:autoSpaceDE w:val="0"/>
      <w:autoSpaceDN w:val="0"/>
      <w:adjustRightInd w:val="0"/>
      <w:textAlignment w:val="baseline"/>
    </w:pPr>
    <w:rPr>
      <w:rFonts w:ascii="Arial" w:eastAsia="Times New Roman" w:hAnsi="Arial"/>
      <w:lang w:eastAsia="en-GB"/>
    </w:rPr>
  </w:style>
  <w:style w:type="character" w:customStyle="1" w:styleId="a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6"/>
    <w:qFormat/>
    <w:rsid w:val="00813450"/>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13450"/>
    <w:rPr>
      <w:rFonts w:ascii="Arial" w:hAnsi="Arial"/>
      <w:sz w:val="32"/>
      <w:lang w:val="en-GB"/>
    </w:rPr>
  </w:style>
  <w:style w:type="paragraph" w:customStyle="1" w:styleId="45">
    <w:name w:val="(文字) (文字)4"/>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0"/>
    <w:next w:val="a1"/>
    <w:qFormat/>
    <w:rsid w:val="00813450"/>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13450"/>
    <w:rPr>
      <w:rFonts w:ascii="Arial" w:hAnsi="Arial"/>
      <w:sz w:val="36"/>
      <w:lang w:val="en-GB"/>
    </w:rPr>
  </w:style>
  <w:style w:type="paragraph" w:styleId="aff8">
    <w:name w:val="index heading"/>
    <w:basedOn w:val="a1"/>
    <w:next w:val="a1"/>
    <w:qFormat/>
    <w:rsid w:val="0081345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81345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書式なし (文字)"/>
    <w:basedOn w:val="a2"/>
    <w:link w:val="aff9"/>
    <w:qFormat/>
    <w:rsid w:val="00813450"/>
    <w:rPr>
      <w:rFonts w:ascii="Courier New" w:eastAsia="Times New Roman" w:hAnsi="Courier New"/>
      <w:lang w:val="nb-NO" w:eastAsia="ja-JP"/>
    </w:rPr>
  </w:style>
  <w:style w:type="paragraph" w:styleId="2b">
    <w:name w:val="Body Text 2"/>
    <w:basedOn w:val="a1"/>
    <w:link w:val="2c"/>
    <w:qFormat/>
    <w:rsid w:val="00813450"/>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qFormat/>
    <w:rsid w:val="00813450"/>
    <w:rPr>
      <w:rFonts w:ascii="Times New Roman" w:eastAsia="Times New Roman" w:hAnsi="Times New Roman"/>
      <w:i/>
      <w:lang w:val="en-GB" w:eastAsia="en-GB"/>
    </w:rPr>
  </w:style>
  <w:style w:type="paragraph" w:styleId="37">
    <w:name w:val="Body Text 3"/>
    <w:basedOn w:val="a1"/>
    <w:link w:val="38"/>
    <w:qFormat/>
    <w:rsid w:val="00813450"/>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813450"/>
    <w:rPr>
      <w:rFonts w:ascii="Times New Roman" w:eastAsia="Osaka" w:hAnsi="Times New Roman"/>
      <w:color w:val="000000"/>
      <w:lang w:val="en-GB" w:eastAsia="en-GB"/>
    </w:rPr>
  </w:style>
  <w:style w:type="character" w:styleId="affb">
    <w:name w:val="page number"/>
    <w:basedOn w:val="a2"/>
    <w:rsid w:val="00813450"/>
  </w:style>
  <w:style w:type="paragraph" w:customStyle="1" w:styleId="CharCharCharCharChar">
    <w:name w:val="Char Char Char Char Char"/>
    <w:semiHidden/>
    <w:rsid w:val="00813450"/>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813450"/>
  </w:style>
  <w:style w:type="paragraph" w:customStyle="1" w:styleId="CharCharChar">
    <w:name w:val="Char Char Char"/>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13450"/>
    <w:rPr>
      <w:lang w:val="en-GB" w:eastAsia="ja-JP" w:bidi="ar-SA"/>
    </w:rPr>
  </w:style>
  <w:style w:type="paragraph" w:customStyle="1" w:styleId="1Char">
    <w:name w:val="(文字) (文字)1 Char (文字) (文字)"/>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8134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13450"/>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1345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1345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13450"/>
    <w:rPr>
      <w:rFonts w:ascii="Arial" w:hAnsi="Arial"/>
      <w:sz w:val="32"/>
      <w:lang w:val="en-GB" w:eastAsia="ja-JP" w:bidi="ar-SA"/>
    </w:rPr>
  </w:style>
  <w:style w:type="character" w:customStyle="1" w:styleId="AndreaLeonardi">
    <w:name w:val="Andrea Leonardi"/>
    <w:semiHidden/>
    <w:qFormat/>
    <w:rsid w:val="00813450"/>
    <w:rPr>
      <w:rFonts w:ascii="Arial" w:hAnsi="Arial" w:cs="Arial"/>
      <w:color w:val="auto"/>
      <w:sz w:val="20"/>
      <w:szCs w:val="20"/>
    </w:rPr>
  </w:style>
  <w:style w:type="character" w:customStyle="1" w:styleId="NOCharChar">
    <w:name w:val="NO Char Char"/>
    <w:qFormat/>
    <w:rsid w:val="00813450"/>
    <w:rPr>
      <w:lang w:val="en-GB" w:eastAsia="en-US" w:bidi="ar-SA"/>
    </w:rPr>
  </w:style>
  <w:style w:type="character" w:customStyle="1" w:styleId="NOZchn">
    <w:name w:val="NO Zchn"/>
    <w:qFormat/>
    <w:rsid w:val="00813450"/>
    <w:rPr>
      <w:lang w:val="en-GB" w:eastAsia="en-US" w:bidi="ar-SA"/>
    </w:rPr>
  </w:style>
  <w:style w:type="paragraph" w:customStyle="1" w:styleId="CharCharCharCharCharChar">
    <w:name w:val="Char Char Char Char Char Char"/>
    <w:semiHidden/>
    <w:rsid w:val="008134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13450"/>
    <w:rPr>
      <w:rFonts w:ascii="Arial" w:hAnsi="Arial"/>
      <w:sz w:val="36"/>
      <w:lang w:val="en-GB" w:eastAsia="en-US" w:bidi="ar-SA"/>
    </w:rPr>
  </w:style>
  <w:style w:type="paragraph" w:customStyle="1" w:styleId="ZchnZchn1">
    <w:name w:val="Zchn Zchn1"/>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13450"/>
    <w:rPr>
      <w:rFonts w:ascii="Arial" w:hAnsi="Arial"/>
      <w:sz w:val="32"/>
      <w:lang w:val="en-GB" w:eastAsia="en-US" w:bidi="ar-SA"/>
    </w:rPr>
  </w:style>
  <w:style w:type="paragraph" w:customStyle="1" w:styleId="2d">
    <w:name w:val="(文字) (文字)2"/>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13450"/>
    <w:rPr>
      <w:rFonts w:ascii="Arial" w:hAnsi="Arial"/>
      <w:sz w:val="32"/>
      <w:lang w:val="en-GB" w:eastAsia="en-US" w:bidi="ar-SA"/>
    </w:rPr>
  </w:style>
  <w:style w:type="paragraph" w:customStyle="1" w:styleId="39">
    <w:name w:val="(文字) (文字)3"/>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13450"/>
    <w:rPr>
      <w:rFonts w:ascii="Arial" w:hAnsi="Arial"/>
      <w:lang w:val="en-GB" w:eastAsia="en-US" w:bidi="ar-SA"/>
    </w:rPr>
  </w:style>
  <w:style w:type="paragraph" w:customStyle="1" w:styleId="14">
    <w:name w:val="(文字) (文字)1"/>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813450"/>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qFormat/>
    <w:rsid w:val="00813450"/>
    <w:rPr>
      <w:rFonts w:ascii="Times New Roman" w:eastAsia="Times New Roman" w:hAnsi="Times New Roman"/>
      <w:lang w:val="en-GB" w:eastAsia="en-GB"/>
    </w:rPr>
  </w:style>
  <w:style w:type="paragraph" w:styleId="affd">
    <w:name w:val="Normal Indent"/>
    <w:aliases w:val="d"/>
    <w:basedOn w:val="a1"/>
    <w:qFormat/>
    <w:rsid w:val="00813450"/>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qFormat/>
    <w:rsid w:val="00813450"/>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813450"/>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813450"/>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813450"/>
    <w:rPr>
      <w:b/>
      <w:bCs/>
    </w:rPr>
  </w:style>
  <w:style w:type="character" w:customStyle="1" w:styleId="CharChar7">
    <w:name w:val="Char Char7"/>
    <w:rsid w:val="00813450"/>
    <w:rPr>
      <w:rFonts w:ascii="Tahoma" w:hAnsi="Tahoma" w:cs="Tahoma"/>
      <w:shd w:val="clear" w:color="auto" w:fill="000080"/>
      <w:lang w:val="en-GB" w:eastAsia="en-US"/>
    </w:rPr>
  </w:style>
  <w:style w:type="character" w:customStyle="1" w:styleId="ZchnZchn5">
    <w:name w:val="Zchn Zchn5"/>
    <w:rsid w:val="00813450"/>
    <w:rPr>
      <w:rFonts w:ascii="Courier New" w:eastAsia="Batang" w:hAnsi="Courier New"/>
      <w:lang w:val="nb-NO" w:eastAsia="en-US" w:bidi="ar-SA"/>
    </w:rPr>
  </w:style>
  <w:style w:type="character" w:customStyle="1" w:styleId="CharChar10">
    <w:name w:val="Char Char10"/>
    <w:rsid w:val="00813450"/>
    <w:rPr>
      <w:rFonts w:ascii="Times New Roman" w:hAnsi="Times New Roman"/>
      <w:lang w:val="en-GB" w:eastAsia="en-US"/>
    </w:rPr>
  </w:style>
  <w:style w:type="character" w:customStyle="1" w:styleId="CharChar9">
    <w:name w:val="Char Char9"/>
    <w:rsid w:val="00813450"/>
    <w:rPr>
      <w:rFonts w:ascii="Tahoma" w:hAnsi="Tahoma" w:cs="Tahoma"/>
      <w:sz w:val="16"/>
      <w:szCs w:val="16"/>
      <w:lang w:val="en-GB" w:eastAsia="en-US"/>
    </w:rPr>
  </w:style>
  <w:style w:type="character" w:customStyle="1" w:styleId="CharChar8">
    <w:name w:val="Char Char8"/>
    <w:semiHidden/>
    <w:rsid w:val="00813450"/>
    <w:rPr>
      <w:rFonts w:ascii="Times New Roman" w:hAnsi="Times New Roman"/>
      <w:b/>
      <w:bCs/>
      <w:lang w:val="en-GB" w:eastAsia="en-US"/>
    </w:rPr>
  </w:style>
  <w:style w:type="paragraph" w:styleId="afff">
    <w:name w:val="endnote text"/>
    <w:basedOn w:val="a1"/>
    <w:link w:val="afff0"/>
    <w:qFormat/>
    <w:rsid w:val="00813450"/>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813450"/>
    <w:rPr>
      <w:rFonts w:ascii="Times New Roman" w:eastAsia="SimSun" w:hAnsi="Times New Roman"/>
      <w:lang w:val="en-GB" w:eastAsia="en-GB"/>
    </w:rPr>
  </w:style>
  <w:style w:type="character" w:styleId="afff1">
    <w:name w:val="endnote reference"/>
    <w:qFormat/>
    <w:rsid w:val="0081345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13450"/>
    <w:rPr>
      <w:lang w:val="en-GB" w:eastAsia="ja-JP" w:bidi="ar-SA"/>
    </w:rPr>
  </w:style>
  <w:style w:type="paragraph" w:styleId="afff2">
    <w:name w:val="Title"/>
    <w:aliases w:val="Section Header"/>
    <w:basedOn w:val="a1"/>
    <w:next w:val="a1"/>
    <w:link w:val="afff3"/>
    <w:qFormat/>
    <w:rsid w:val="0081345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表題 (文字)"/>
    <w:aliases w:val="Section Header (文字)"/>
    <w:basedOn w:val="a2"/>
    <w:link w:val="afff2"/>
    <w:qFormat/>
    <w:rsid w:val="00813450"/>
    <w:rPr>
      <w:rFonts w:ascii="Courier New" w:eastAsia="Times New Roman" w:hAnsi="Courier New"/>
      <w:lang w:val="nb-NO" w:eastAsia="en-GB"/>
    </w:rPr>
  </w:style>
  <w:style w:type="paragraph" w:styleId="afff4">
    <w:name w:val="Date"/>
    <w:basedOn w:val="a1"/>
    <w:next w:val="a1"/>
    <w:link w:val="afff5"/>
    <w:qFormat/>
    <w:rsid w:val="00813450"/>
    <w:pPr>
      <w:overflowPunct w:val="0"/>
      <w:autoSpaceDE w:val="0"/>
      <w:autoSpaceDN w:val="0"/>
      <w:adjustRightInd w:val="0"/>
      <w:textAlignment w:val="baseline"/>
    </w:pPr>
    <w:rPr>
      <w:rFonts w:eastAsia="Times New Roman"/>
      <w:lang w:eastAsia="en-GB"/>
    </w:rPr>
  </w:style>
  <w:style w:type="character" w:customStyle="1" w:styleId="afff5">
    <w:name w:val="日付 (文字)"/>
    <w:basedOn w:val="a2"/>
    <w:link w:val="afff4"/>
    <w:qFormat/>
    <w:rsid w:val="00813450"/>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13450"/>
    <w:rPr>
      <w:rFonts w:ascii="Arial" w:hAnsi="Arial"/>
      <w:sz w:val="24"/>
      <w:lang w:val="en-GB"/>
    </w:rPr>
  </w:style>
  <w:style w:type="paragraph" w:customStyle="1" w:styleId="AutoCorrect">
    <w:name w:val="AutoCorrect"/>
    <w:qFormat/>
    <w:rsid w:val="00813450"/>
    <w:rPr>
      <w:rFonts w:ascii="Times New Roman" w:eastAsia="Times New Roman" w:hAnsi="Times New Roman"/>
      <w:sz w:val="24"/>
      <w:szCs w:val="24"/>
      <w:lang w:val="en-GB" w:eastAsia="ko-KR"/>
    </w:rPr>
  </w:style>
  <w:style w:type="paragraph" w:customStyle="1" w:styleId="-PAGE-">
    <w:name w:val="- PAGE -"/>
    <w:qFormat/>
    <w:rsid w:val="00813450"/>
    <w:rPr>
      <w:rFonts w:ascii="Times New Roman" w:eastAsia="Times New Roman" w:hAnsi="Times New Roman"/>
      <w:sz w:val="24"/>
      <w:szCs w:val="24"/>
      <w:lang w:val="en-GB" w:eastAsia="ko-KR"/>
    </w:rPr>
  </w:style>
  <w:style w:type="paragraph" w:customStyle="1" w:styleId="PageXofY">
    <w:name w:val="Page X of Y"/>
    <w:qFormat/>
    <w:rsid w:val="00813450"/>
    <w:rPr>
      <w:rFonts w:ascii="Times New Roman" w:eastAsia="Times New Roman" w:hAnsi="Times New Roman"/>
      <w:sz w:val="24"/>
      <w:szCs w:val="24"/>
      <w:lang w:val="en-GB" w:eastAsia="ko-KR"/>
    </w:rPr>
  </w:style>
  <w:style w:type="paragraph" w:customStyle="1" w:styleId="Createdby">
    <w:name w:val="Created by"/>
    <w:qFormat/>
    <w:rsid w:val="00813450"/>
    <w:rPr>
      <w:rFonts w:ascii="Times New Roman" w:eastAsia="Times New Roman" w:hAnsi="Times New Roman"/>
      <w:sz w:val="24"/>
      <w:szCs w:val="24"/>
      <w:lang w:val="en-GB" w:eastAsia="ko-KR"/>
    </w:rPr>
  </w:style>
  <w:style w:type="paragraph" w:customStyle="1" w:styleId="Createdon">
    <w:name w:val="Created on"/>
    <w:qFormat/>
    <w:rsid w:val="00813450"/>
    <w:rPr>
      <w:rFonts w:ascii="Times New Roman" w:eastAsia="Times New Roman" w:hAnsi="Times New Roman"/>
      <w:sz w:val="24"/>
      <w:szCs w:val="24"/>
      <w:lang w:val="en-GB" w:eastAsia="ko-KR"/>
    </w:rPr>
  </w:style>
  <w:style w:type="paragraph" w:customStyle="1" w:styleId="Lastprinted">
    <w:name w:val="Last printed"/>
    <w:qFormat/>
    <w:rsid w:val="00813450"/>
    <w:rPr>
      <w:rFonts w:ascii="Times New Roman" w:eastAsia="Times New Roman" w:hAnsi="Times New Roman"/>
      <w:sz w:val="24"/>
      <w:szCs w:val="24"/>
      <w:lang w:val="en-GB" w:eastAsia="ko-KR"/>
    </w:rPr>
  </w:style>
  <w:style w:type="paragraph" w:customStyle="1" w:styleId="Lastsavedby">
    <w:name w:val="Last saved by"/>
    <w:qFormat/>
    <w:rsid w:val="00813450"/>
    <w:rPr>
      <w:rFonts w:ascii="Times New Roman" w:eastAsia="Times New Roman" w:hAnsi="Times New Roman"/>
      <w:sz w:val="24"/>
      <w:szCs w:val="24"/>
      <w:lang w:val="en-GB" w:eastAsia="ko-KR"/>
    </w:rPr>
  </w:style>
  <w:style w:type="paragraph" w:customStyle="1" w:styleId="Filename">
    <w:name w:val="Filename"/>
    <w:qFormat/>
    <w:rsid w:val="00813450"/>
    <w:rPr>
      <w:rFonts w:ascii="Times New Roman" w:eastAsia="Times New Roman" w:hAnsi="Times New Roman"/>
      <w:sz w:val="24"/>
      <w:szCs w:val="24"/>
      <w:lang w:val="en-GB" w:eastAsia="ko-KR"/>
    </w:rPr>
  </w:style>
  <w:style w:type="paragraph" w:customStyle="1" w:styleId="Filenameandpath">
    <w:name w:val="Filename and path"/>
    <w:qFormat/>
    <w:rsid w:val="00813450"/>
    <w:rPr>
      <w:rFonts w:ascii="Times New Roman" w:eastAsia="Times New Roman" w:hAnsi="Times New Roman"/>
      <w:sz w:val="24"/>
      <w:szCs w:val="24"/>
      <w:lang w:val="en-GB" w:eastAsia="ko-KR"/>
    </w:rPr>
  </w:style>
  <w:style w:type="paragraph" w:customStyle="1" w:styleId="AuthorPageDate">
    <w:name w:val="Author  Page #  Date"/>
    <w:qFormat/>
    <w:rsid w:val="00813450"/>
    <w:rPr>
      <w:rFonts w:ascii="Times New Roman" w:eastAsia="Times New Roman" w:hAnsi="Times New Roman"/>
      <w:sz w:val="24"/>
      <w:szCs w:val="24"/>
      <w:lang w:val="en-GB" w:eastAsia="ko-KR"/>
    </w:rPr>
  </w:style>
  <w:style w:type="paragraph" w:customStyle="1" w:styleId="ConfidentialPageDate">
    <w:name w:val="Confidential  Page #  Date"/>
    <w:qFormat/>
    <w:rsid w:val="00813450"/>
    <w:rPr>
      <w:rFonts w:ascii="Times New Roman" w:eastAsia="Times New Roman" w:hAnsi="Times New Roman"/>
      <w:sz w:val="24"/>
      <w:szCs w:val="24"/>
      <w:lang w:val="en-GB" w:eastAsia="ko-KR"/>
    </w:rPr>
  </w:style>
  <w:style w:type="paragraph" w:customStyle="1" w:styleId="INDENT1">
    <w:name w:val="INDENT1"/>
    <w:basedOn w:val="a1"/>
    <w:qFormat/>
    <w:rsid w:val="0081345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81345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81345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81345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81345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81345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81345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81345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813450"/>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f"/>
    <w:qFormat/>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13450"/>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81345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81345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13450"/>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81345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345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13450"/>
    <w:rPr>
      <w:rFonts w:ascii="Arial" w:hAnsi="Arial"/>
      <w:sz w:val="28"/>
      <w:lang w:val="en-GB" w:eastAsia="en-US" w:bidi="ar-SA"/>
    </w:rPr>
  </w:style>
  <w:style w:type="character" w:customStyle="1" w:styleId="T1Char3">
    <w:name w:val="T1 Char3"/>
    <w:aliases w:val="Header 6 Char Char3"/>
    <w:qFormat/>
    <w:rsid w:val="00813450"/>
    <w:rPr>
      <w:rFonts w:ascii="Arial" w:hAnsi="Arial"/>
      <w:lang w:val="en-GB" w:eastAsia="en-US" w:bidi="ar-SA"/>
    </w:rPr>
  </w:style>
  <w:style w:type="table" w:customStyle="1" w:styleId="Tabellengitternetz1">
    <w:name w:val="Tabellengitternetz1"/>
    <w:basedOn w:val="a3"/>
    <w:next w:val="aff"/>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1345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8134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13450"/>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813450"/>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
    <w:qFormat/>
    <w:rsid w:val="0081345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81345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813450"/>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81345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81345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813450"/>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813450"/>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813450"/>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813450"/>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813450"/>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813450"/>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813450"/>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qFormat/>
    <w:rsid w:val="0081345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813450"/>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813450"/>
    <w:pPr>
      <w:tabs>
        <w:tab w:val="left" w:pos="360"/>
      </w:tabs>
      <w:ind w:left="360" w:hanging="360"/>
    </w:pPr>
  </w:style>
  <w:style w:type="paragraph" w:customStyle="1" w:styleId="Para1">
    <w:name w:val="Para1"/>
    <w:basedOn w:val="a1"/>
    <w:qFormat/>
    <w:rsid w:val="00813450"/>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813450"/>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qFormat/>
    <w:rsid w:val="00813450"/>
    <w:pPr>
      <w:keepNext/>
      <w:keepLines/>
      <w:spacing w:after="60"/>
      <w:ind w:left="210"/>
      <w:jc w:val="center"/>
    </w:pPr>
    <w:rPr>
      <w:rFonts w:eastAsia="ＭＳ 明朝"/>
      <w:b/>
      <w:i w:val="0"/>
    </w:rPr>
  </w:style>
  <w:style w:type="paragraph" w:customStyle="1" w:styleId="TableofFigures1">
    <w:name w:val="Table of Figures1"/>
    <w:basedOn w:val="a1"/>
    <w:next w:val="a1"/>
    <w:rsid w:val="00813450"/>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813450"/>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qFormat/>
    <w:rsid w:val="00813450"/>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qFormat/>
    <w:rsid w:val="00813450"/>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813450"/>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81345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813450"/>
    <w:pPr>
      <w:spacing w:before="120"/>
      <w:outlineLvl w:val="2"/>
    </w:pPr>
    <w:rPr>
      <w:sz w:val="28"/>
    </w:rPr>
  </w:style>
  <w:style w:type="paragraph" w:customStyle="1" w:styleId="Heading2Head2A2">
    <w:name w:val="Heading 2.Head2A.2"/>
    <w:basedOn w:val="10"/>
    <w:next w:val="a1"/>
    <w:qFormat/>
    <w:rsid w:val="0081345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813450"/>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813450"/>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813450"/>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813450"/>
    <w:pPr>
      <w:numPr>
        <w:numId w:val="9"/>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813450"/>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813450"/>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
    <w:name w:val="No List1"/>
    <w:next w:val="a4"/>
    <w:uiPriority w:val="99"/>
    <w:semiHidden/>
    <w:unhideWhenUsed/>
    <w:rsid w:val="00813450"/>
  </w:style>
  <w:style w:type="paragraph" w:customStyle="1" w:styleId="1030302">
    <w:name w:val="样式 样式 标题 1 + 两端对齐 段前: 0.3 行 段后: 0.3 行 行距: 单倍行距 + 段前: 0.2 行 段后: ..."/>
    <w:basedOn w:val="a1"/>
    <w:autoRedefine/>
    <w:qFormat/>
    <w:rsid w:val="0081345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8134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8134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81345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813450"/>
    <w:rPr>
      <w:rFonts w:ascii="Arial" w:hAnsi="Arial"/>
      <w:sz w:val="36"/>
      <w:lang w:val="en-GB" w:eastAsia="en-US" w:bidi="ar-SA"/>
    </w:rPr>
  </w:style>
  <w:style w:type="character" w:customStyle="1" w:styleId="CharChar28">
    <w:name w:val="Char Char28"/>
    <w:rsid w:val="00813450"/>
    <w:rPr>
      <w:rFonts w:ascii="Arial" w:hAnsi="Arial"/>
      <w:sz w:val="32"/>
      <w:lang w:val="en-GB"/>
    </w:rPr>
  </w:style>
  <w:style w:type="character" w:customStyle="1" w:styleId="msoins00">
    <w:name w:val="msoins0"/>
    <w:qFormat/>
    <w:rsid w:val="0081345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1345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13450"/>
    <w:rPr>
      <w:rFonts w:ascii="Arial" w:hAnsi="Arial"/>
      <w:sz w:val="22"/>
      <w:lang w:val="en-GB" w:eastAsia="en-GB" w:bidi="ar-SA"/>
    </w:rPr>
  </w:style>
  <w:style w:type="character" w:customStyle="1" w:styleId="B3Char">
    <w:name w:val="B3 Char"/>
    <w:link w:val="B30"/>
    <w:qFormat/>
    <w:rsid w:val="00813450"/>
    <w:rPr>
      <w:rFonts w:ascii="Times New Roman" w:hAnsi="Times New Roman"/>
      <w:lang w:val="en-GB" w:eastAsia="en-US"/>
    </w:rPr>
  </w:style>
  <w:style w:type="character" w:customStyle="1" w:styleId="B4Char">
    <w:name w:val="B4 Char"/>
    <w:link w:val="B4"/>
    <w:qFormat/>
    <w:rsid w:val="00813450"/>
    <w:rPr>
      <w:rFonts w:ascii="Times New Roman" w:hAnsi="Times New Roman"/>
      <w:lang w:val="en-GB" w:eastAsia="en-US"/>
    </w:rPr>
  </w:style>
  <w:style w:type="character" w:customStyle="1" w:styleId="B5Char">
    <w:name w:val="B5 Char"/>
    <w:link w:val="B5"/>
    <w:qFormat/>
    <w:rsid w:val="00813450"/>
    <w:rPr>
      <w:rFonts w:ascii="Times New Roman" w:hAnsi="Times New Roman"/>
      <w:lang w:val="en-GB" w:eastAsia="en-US"/>
    </w:rPr>
  </w:style>
  <w:style w:type="character" w:customStyle="1" w:styleId="CharChar21">
    <w:name w:val="Char Char21"/>
    <w:rsid w:val="00813450"/>
    <w:rPr>
      <w:rFonts w:ascii="Times New Roman" w:hAnsi="Times New Roman"/>
      <w:lang w:val="en-GB" w:eastAsia="en-US"/>
    </w:rPr>
  </w:style>
  <w:style w:type="paragraph" w:customStyle="1" w:styleId="16">
    <w:name w:val="修订1"/>
    <w:hidden/>
    <w:semiHidden/>
    <w:qFormat/>
    <w:rsid w:val="00813450"/>
    <w:rPr>
      <w:rFonts w:ascii="Times New Roman" w:eastAsia="Batang" w:hAnsi="Times New Roman"/>
      <w:lang w:val="en-GB" w:eastAsia="en-US"/>
    </w:rPr>
  </w:style>
  <w:style w:type="character" w:customStyle="1" w:styleId="HeadingChar">
    <w:name w:val="Heading Char"/>
    <w:link w:val="Heading"/>
    <w:qFormat/>
    <w:rsid w:val="00813450"/>
    <w:rPr>
      <w:rFonts w:ascii="Arial" w:eastAsia="SimSun" w:hAnsi="Arial"/>
      <w:b/>
      <w:sz w:val="22"/>
      <w:lang w:val="en-US" w:eastAsia="en-US"/>
    </w:rPr>
  </w:style>
  <w:style w:type="paragraph" w:customStyle="1" w:styleId="B6">
    <w:name w:val="B6"/>
    <w:basedOn w:val="B5"/>
    <w:link w:val="B6Char"/>
    <w:qFormat/>
    <w:rsid w:val="0081345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13450"/>
    <w:rPr>
      <w:rFonts w:ascii="Times New Roman" w:eastAsia="SimSun" w:hAnsi="Times New Roman"/>
      <w:lang w:val="en-GB" w:eastAsia="x-none"/>
    </w:rPr>
  </w:style>
  <w:style w:type="character" w:customStyle="1" w:styleId="CharChar6">
    <w:name w:val="Char Char6"/>
    <w:rsid w:val="00813450"/>
    <w:rPr>
      <w:rFonts w:ascii="Arial" w:eastAsia="SimSun" w:hAnsi="Arial"/>
      <w:sz w:val="32"/>
      <w:lang w:val="en-GB" w:eastAsia="en-US" w:bidi="ar-SA"/>
    </w:rPr>
  </w:style>
  <w:style w:type="character" w:customStyle="1" w:styleId="CharChar16">
    <w:name w:val="Char Char16"/>
    <w:rsid w:val="00813450"/>
    <w:rPr>
      <w:rFonts w:ascii="Arial" w:eastAsia="SimSun" w:hAnsi="Arial"/>
      <w:lang w:val="en-GB" w:eastAsia="en-US" w:bidi="ar-SA"/>
    </w:rPr>
  </w:style>
  <w:style w:type="character" w:customStyle="1" w:styleId="CharChar14">
    <w:name w:val="Char Char14"/>
    <w:rsid w:val="00813450"/>
    <w:rPr>
      <w:rFonts w:ascii="Arial" w:eastAsia="SimSun" w:hAnsi="Arial"/>
      <w:sz w:val="36"/>
      <w:lang w:val="en-GB" w:eastAsia="en-US" w:bidi="ar-SA"/>
    </w:rPr>
  </w:style>
  <w:style w:type="paragraph" w:customStyle="1" w:styleId="17">
    <w:name w:val="変更箇所1"/>
    <w:hidden/>
    <w:semiHidden/>
    <w:qFormat/>
    <w:rsid w:val="00813450"/>
    <w:rPr>
      <w:rFonts w:ascii="Times New Roman" w:eastAsia="ＭＳ 明朝" w:hAnsi="Times New Roman"/>
      <w:lang w:val="en-GB" w:eastAsia="en-US"/>
    </w:rPr>
  </w:style>
  <w:style w:type="paragraph" w:customStyle="1" w:styleId="CarCar1CharCharCarCar">
    <w:name w:val="Car Car1 Char Char Car Car"/>
    <w:semiHidden/>
    <w:rsid w:val="008134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813450"/>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813450"/>
    <w:rPr>
      <w:rFonts w:ascii="Times New Roman" w:eastAsia="SimSun" w:hAnsi="Times New Roman"/>
      <w:i/>
      <w:iCs/>
      <w:lang w:val="en-GB" w:eastAsia="x-none"/>
    </w:rPr>
  </w:style>
  <w:style w:type="paragraph" w:styleId="afff6">
    <w:name w:val="Note Heading"/>
    <w:basedOn w:val="a1"/>
    <w:next w:val="a1"/>
    <w:link w:val="afff7"/>
    <w:qFormat/>
    <w:rsid w:val="00813450"/>
    <w:pPr>
      <w:overflowPunct w:val="0"/>
      <w:autoSpaceDE w:val="0"/>
      <w:autoSpaceDN w:val="0"/>
      <w:adjustRightInd w:val="0"/>
      <w:textAlignment w:val="baseline"/>
    </w:pPr>
    <w:rPr>
      <w:rFonts w:eastAsia="Times New Roman"/>
      <w:lang w:eastAsia="en-GB"/>
    </w:rPr>
  </w:style>
  <w:style w:type="character" w:customStyle="1" w:styleId="afff7">
    <w:name w:val="記 (文字)"/>
    <w:basedOn w:val="a2"/>
    <w:link w:val="afff6"/>
    <w:qFormat/>
    <w:rsid w:val="00813450"/>
    <w:rPr>
      <w:rFonts w:ascii="Times New Roman" w:eastAsia="Times New Roman" w:hAnsi="Times New Roman"/>
      <w:lang w:val="en-GB" w:eastAsia="en-GB"/>
    </w:rPr>
  </w:style>
  <w:style w:type="character" w:customStyle="1" w:styleId="CharChar25">
    <w:name w:val="Char Char25"/>
    <w:rsid w:val="00813450"/>
    <w:rPr>
      <w:rFonts w:ascii="Arial" w:hAnsi="Arial"/>
      <w:lang w:val="en-GB" w:eastAsia="en-US"/>
    </w:rPr>
  </w:style>
  <w:style w:type="character" w:customStyle="1" w:styleId="CharChar24">
    <w:name w:val="Char Char24"/>
    <w:rsid w:val="00813450"/>
    <w:rPr>
      <w:rFonts w:ascii="Arial" w:hAnsi="Arial"/>
      <w:sz w:val="36"/>
      <w:lang w:val="en-GB" w:eastAsia="en-US"/>
    </w:rPr>
  </w:style>
  <w:style w:type="character" w:customStyle="1" w:styleId="CharChar17">
    <w:name w:val="Char Char17"/>
    <w:rsid w:val="00813450"/>
    <w:rPr>
      <w:rFonts w:ascii="Tahoma" w:hAnsi="Tahoma" w:cs="Tahoma"/>
      <w:shd w:val="clear" w:color="auto" w:fill="000080"/>
      <w:lang w:val="en-GB" w:eastAsia="en-US"/>
    </w:rPr>
  </w:style>
  <w:style w:type="character" w:customStyle="1" w:styleId="CharChar19">
    <w:name w:val="Char Char19"/>
    <w:rsid w:val="00813450"/>
    <w:rPr>
      <w:rFonts w:ascii="Times New Roman" w:hAnsi="Times New Roman"/>
      <w:lang w:val="en-GB"/>
    </w:rPr>
  </w:style>
  <w:style w:type="character" w:customStyle="1" w:styleId="CharChar20">
    <w:name w:val="Char Char20"/>
    <w:rsid w:val="00813450"/>
    <w:rPr>
      <w:rFonts w:ascii="Tahoma" w:hAnsi="Tahoma" w:cs="Tahoma"/>
      <w:sz w:val="16"/>
      <w:szCs w:val="16"/>
      <w:lang w:val="en-GB" w:eastAsia="en-US"/>
    </w:rPr>
  </w:style>
  <w:style w:type="paragraph" w:customStyle="1" w:styleId="afff8">
    <w:name w:val="수정"/>
    <w:hidden/>
    <w:semiHidden/>
    <w:qFormat/>
    <w:rsid w:val="00813450"/>
    <w:rPr>
      <w:rFonts w:ascii="Times New Roman" w:eastAsia="Batang" w:hAnsi="Times New Roman"/>
      <w:lang w:val="en-GB" w:eastAsia="en-US"/>
    </w:rPr>
  </w:style>
  <w:style w:type="character" w:customStyle="1" w:styleId="CharChar30">
    <w:name w:val="Char Char30"/>
    <w:rsid w:val="00813450"/>
    <w:rPr>
      <w:rFonts w:ascii="Arial" w:hAnsi="Arial"/>
      <w:lang w:val="en-GB" w:eastAsia="en-US"/>
    </w:rPr>
  </w:style>
  <w:style w:type="character" w:customStyle="1" w:styleId="CharChar26">
    <w:name w:val="Char Char26"/>
    <w:rsid w:val="00813450"/>
    <w:rPr>
      <w:rFonts w:ascii="Times New Roman" w:hAnsi="Times New Roman"/>
      <w:lang w:val="en-GB" w:eastAsia="en-US"/>
    </w:rPr>
  </w:style>
  <w:style w:type="character" w:customStyle="1" w:styleId="CharChar27">
    <w:name w:val="Char Char27"/>
    <w:rsid w:val="00813450"/>
    <w:rPr>
      <w:rFonts w:ascii="Arial" w:hAnsi="Arial"/>
      <w:b/>
      <w:i/>
      <w:noProof/>
      <w:sz w:val="18"/>
      <w:lang w:val="en-GB" w:eastAsia="en-US"/>
    </w:rPr>
  </w:style>
  <w:style w:type="paragraph" w:customStyle="1" w:styleId="Objetducommentaire">
    <w:name w:val="Objet du commentaire"/>
    <w:basedOn w:val="af3"/>
    <w:next w:val="af3"/>
    <w:semiHidden/>
    <w:qFormat/>
    <w:rsid w:val="0081345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81345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13450"/>
    <w:rPr>
      <w:rFonts w:ascii="Arial" w:hAnsi="Arial" w:cs="Arial"/>
      <w:color w:val="auto"/>
      <w:sz w:val="20"/>
      <w:szCs w:val="20"/>
    </w:rPr>
  </w:style>
  <w:style w:type="paragraph" w:customStyle="1" w:styleId="TALCharChar">
    <w:name w:val="TAL Char Char"/>
    <w:basedOn w:val="a1"/>
    <w:link w:val="TALCharCharChar"/>
    <w:qFormat/>
    <w:rsid w:val="00813450"/>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813450"/>
    <w:rPr>
      <w:rFonts w:ascii="Arial" w:eastAsia="Times New Roman" w:hAnsi="Arial"/>
      <w:sz w:val="18"/>
      <w:lang w:val="en-GB" w:eastAsia="x-none"/>
    </w:rPr>
  </w:style>
  <w:style w:type="paragraph" w:customStyle="1" w:styleId="Arial">
    <w:name w:val="正文 + Arial"/>
    <w:aliases w:val="8 磅,加粗,段后: 0 磅"/>
    <w:basedOn w:val="TAL"/>
    <w:qFormat/>
    <w:rsid w:val="00813450"/>
    <w:pPr>
      <w:overflowPunct w:val="0"/>
      <w:autoSpaceDE w:val="0"/>
      <w:autoSpaceDN w:val="0"/>
      <w:adjustRightInd w:val="0"/>
      <w:textAlignment w:val="baseline"/>
    </w:pPr>
    <w:rPr>
      <w:rFonts w:eastAsia="SimSun"/>
      <w:sz w:val="16"/>
      <w:szCs w:val="16"/>
      <w:lang w:eastAsia="x-none"/>
    </w:rPr>
  </w:style>
  <w:style w:type="paragraph" w:styleId="afff9">
    <w:name w:val="Bibliography"/>
    <w:basedOn w:val="a1"/>
    <w:next w:val="a1"/>
    <w:uiPriority w:val="37"/>
    <w:semiHidden/>
    <w:unhideWhenUsed/>
    <w:rsid w:val="00813450"/>
    <w:rPr>
      <w:rFonts w:eastAsia="Times New Roman"/>
    </w:rPr>
  </w:style>
  <w:style w:type="paragraph" w:customStyle="1" w:styleId="xl22">
    <w:name w:val="xl22"/>
    <w:basedOn w:val="a1"/>
    <w:qFormat/>
    <w:rsid w:val="008134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8134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8134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8134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8134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8134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8134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8134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8134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8134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8134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813450"/>
    <w:rPr>
      <w:rFonts w:ascii="Times New Roman" w:eastAsia="PMingLiU" w:hAnsi="Times New Roman"/>
      <w:lang w:val="en-GB" w:eastAsia="en-GB"/>
    </w:rPr>
    <w:tblPr/>
  </w:style>
  <w:style w:type="character" w:customStyle="1" w:styleId="EXCar">
    <w:name w:val="EX Car"/>
    <w:qFormat/>
    <w:rsid w:val="00813450"/>
    <w:rPr>
      <w:lang w:val="en-GB"/>
    </w:rPr>
  </w:style>
  <w:style w:type="character" w:customStyle="1" w:styleId="MTDisplayEquationZchn">
    <w:name w:val="MTDisplayEquation Zchn"/>
    <w:link w:val="MTDisplayEquation"/>
    <w:rsid w:val="00813450"/>
    <w:rPr>
      <w:rFonts w:ascii="Times New Roman" w:eastAsia="Times New Roman" w:hAnsi="Times New Roman"/>
      <w:lang w:val="en-GB" w:eastAsia="ja-JP"/>
    </w:rPr>
  </w:style>
  <w:style w:type="character" w:customStyle="1" w:styleId="TF0">
    <w:name w:val="TF字符"/>
    <w:aliases w:val="left字符"/>
    <w:rsid w:val="00813450"/>
    <w:rPr>
      <w:rFonts w:ascii="Arial" w:hAnsi="Arial"/>
      <w:b/>
      <w:lang w:val="en-GB" w:eastAsia="en-US"/>
    </w:rPr>
  </w:style>
  <w:style w:type="paragraph" w:customStyle="1" w:styleId="afffa">
    <w:name w:val="修订"/>
    <w:hidden/>
    <w:semiHidden/>
    <w:rsid w:val="00813450"/>
    <w:rPr>
      <w:rFonts w:ascii="Times New Roman" w:eastAsia="Batang" w:hAnsi="Times New Roman"/>
      <w:lang w:val="en-GB" w:eastAsia="en-US"/>
    </w:rPr>
  </w:style>
  <w:style w:type="character" w:customStyle="1" w:styleId="26">
    <w:name w:val="箇条書き 2 (文字)"/>
    <w:aliases w:val="lb2 (文字)"/>
    <w:link w:val="25"/>
    <w:qFormat/>
    <w:rsid w:val="00813450"/>
    <w:rPr>
      <w:rFonts w:ascii="Times New Roman" w:hAnsi="Times New Roman"/>
      <w:lang w:val="en-GB" w:eastAsia="en-US"/>
    </w:rPr>
  </w:style>
  <w:style w:type="paragraph" w:customStyle="1" w:styleId="-31">
    <w:name w:val="深色列表 - 着色 31"/>
    <w:hidden/>
    <w:uiPriority w:val="99"/>
    <w:semiHidden/>
    <w:qFormat/>
    <w:rsid w:val="00813450"/>
    <w:rPr>
      <w:rFonts w:ascii="Times New Roman" w:eastAsia="ＭＳ 明朝" w:hAnsi="Times New Roman"/>
      <w:lang w:val="en-GB" w:eastAsia="en-US"/>
    </w:rPr>
  </w:style>
  <w:style w:type="character" w:customStyle="1" w:styleId="Heading6Char3">
    <w:name w:val="Heading 6 Char3"/>
    <w:aliases w:val="T1 Char10,Header 6 Char1"/>
    <w:rsid w:val="00813450"/>
    <w:rPr>
      <w:rFonts w:ascii="Arial" w:hAnsi="Arial"/>
      <w:lang w:val="en-GB"/>
    </w:rPr>
  </w:style>
  <w:style w:type="character" w:customStyle="1" w:styleId="1-11">
    <w:name w:val="网格表 1 浅色 - 着色 11"/>
    <w:uiPriority w:val="31"/>
    <w:qFormat/>
    <w:rsid w:val="00813450"/>
    <w:rPr>
      <w:smallCaps/>
      <w:color w:val="5A5A5A"/>
    </w:rPr>
  </w:style>
  <w:style w:type="paragraph" w:customStyle="1" w:styleId="afffb">
    <w:name w:val="样式 页眉"/>
    <w:basedOn w:val="a6"/>
    <w:link w:val="Char"/>
    <w:qFormat/>
    <w:rsid w:val="00813450"/>
    <w:pPr>
      <w:overflowPunct w:val="0"/>
      <w:autoSpaceDE w:val="0"/>
      <w:autoSpaceDN w:val="0"/>
      <w:adjustRightInd w:val="0"/>
      <w:textAlignment w:val="baseline"/>
    </w:pPr>
    <w:rPr>
      <w:rFonts w:eastAsia="Arial"/>
      <w:bCs/>
      <w:sz w:val="22"/>
    </w:rPr>
  </w:style>
  <w:style w:type="character" w:customStyle="1" w:styleId="Char">
    <w:name w:val="样式 页眉 Char"/>
    <w:link w:val="afffb"/>
    <w:qFormat/>
    <w:rsid w:val="00813450"/>
    <w:rPr>
      <w:rFonts w:ascii="Arial" w:eastAsia="Arial" w:hAnsi="Arial"/>
      <w:b/>
      <w:bCs/>
      <w:noProof/>
      <w:sz w:val="22"/>
      <w:lang w:val="en-GB" w:eastAsia="en-US"/>
    </w:rPr>
  </w:style>
  <w:style w:type="paragraph" w:customStyle="1" w:styleId="-310">
    <w:name w:val="彩色底纹 - 着色 31"/>
    <w:basedOn w:val="a1"/>
    <w:uiPriority w:val="34"/>
    <w:qFormat/>
    <w:rsid w:val="00813450"/>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813450"/>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813450"/>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813450"/>
    <w:rPr>
      <w:rFonts w:ascii="Arial" w:hAnsi="Arial"/>
      <w:sz w:val="22"/>
      <w:lang w:val="en-GB" w:eastAsia="ja-JP" w:bidi="ar-SA"/>
    </w:rPr>
  </w:style>
  <w:style w:type="table" w:customStyle="1" w:styleId="TableGrid11">
    <w:name w:val="Table Grid11"/>
    <w:basedOn w:val="a3"/>
    <w:next w:val="aff"/>
    <w:qFormat/>
    <w:rsid w:val="0081345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813450"/>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1"/>
    <w:next w:val="a1"/>
    <w:qFormat/>
    <w:rsid w:val="00813450"/>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813450"/>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qFormat/>
    <w:rsid w:val="00813450"/>
    <w:rPr>
      <w:rFonts w:ascii="Times New Roman" w:eastAsia="Times New Roman" w:hAnsi="Times New Roman"/>
      <w:lang w:val="en-GB" w:eastAsia="en-US"/>
    </w:rPr>
  </w:style>
  <w:style w:type="paragraph" w:customStyle="1" w:styleId="MotorolaResponse1">
    <w:name w:val="Motorola Response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81345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13450"/>
    <w:rPr>
      <w:rFonts w:ascii="Times New Roman" w:eastAsia="Batang" w:hAnsi="Times New Roman"/>
      <w:sz w:val="24"/>
      <w:lang w:eastAsia="en-US"/>
    </w:rPr>
  </w:style>
  <w:style w:type="paragraph" w:customStyle="1" w:styleId="FBCharCharCharChar1">
    <w:name w:val="FB Char Char Char Char1"/>
    <w:next w:val="a1"/>
    <w:semiHidden/>
    <w:qFormat/>
    <w:rsid w:val="0081345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1345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1345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1345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813450"/>
    <w:rPr>
      <w:rFonts w:ascii="Arial" w:eastAsia="Arial" w:hAnsi="Arial"/>
      <w:sz w:val="28"/>
      <w:lang w:val="en-GB" w:eastAsia="en-US"/>
    </w:rPr>
  </w:style>
  <w:style w:type="paragraph" w:customStyle="1" w:styleId="a">
    <w:name w:val="表格题注"/>
    <w:next w:val="a1"/>
    <w:qFormat/>
    <w:rsid w:val="00813450"/>
    <w:pPr>
      <w:numPr>
        <w:numId w:val="1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813450"/>
    <w:pPr>
      <w:numPr>
        <w:numId w:val="15"/>
      </w:numPr>
      <w:jc w:val="center"/>
    </w:pPr>
    <w:rPr>
      <w:rFonts w:ascii="Times New Roman" w:eastAsia="Times New Roman" w:hAnsi="Times New Roman"/>
      <w:b/>
      <w:lang w:val="en-GB" w:eastAsia="zh-CN"/>
    </w:rPr>
  </w:style>
  <w:style w:type="character" w:customStyle="1" w:styleId="textbodybold1">
    <w:name w:val="textbodybold1"/>
    <w:qFormat/>
    <w:rsid w:val="0081345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1345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13450"/>
    <w:rPr>
      <w:vanish w:val="0"/>
      <w:color w:val="FF0000"/>
      <w:lang w:eastAsia="en-US"/>
    </w:rPr>
  </w:style>
  <w:style w:type="character" w:customStyle="1" w:styleId="28">
    <w:name w:val="一覧 2 (文字)"/>
    <w:link w:val="27"/>
    <w:qFormat/>
    <w:rsid w:val="00813450"/>
    <w:rPr>
      <w:rFonts w:ascii="Times New Roman" w:hAnsi="Times New Roman"/>
      <w:lang w:val="en-GB" w:eastAsia="en-US"/>
    </w:rPr>
  </w:style>
  <w:style w:type="character" w:customStyle="1" w:styleId="34">
    <w:name w:val="箇条書き 3 (文字)"/>
    <w:link w:val="33"/>
    <w:qFormat/>
    <w:rsid w:val="00813450"/>
    <w:rPr>
      <w:rFonts w:ascii="Times New Roman" w:hAnsi="Times New Roman"/>
      <w:lang w:val="en-GB" w:eastAsia="en-US"/>
    </w:rPr>
  </w:style>
  <w:style w:type="character" w:customStyle="1" w:styleId="ae">
    <w:name w:val="箇条書き (文字)"/>
    <w:aliases w:val="UL (文字)"/>
    <w:link w:val="ab"/>
    <w:qFormat/>
    <w:rsid w:val="00813450"/>
    <w:rPr>
      <w:rFonts w:ascii="Times New Roman" w:hAnsi="Times New Roman"/>
      <w:lang w:val="en-GB" w:eastAsia="en-US"/>
    </w:rPr>
  </w:style>
  <w:style w:type="character" w:customStyle="1" w:styleId="1Char0">
    <w:name w:val="样式1 Char"/>
    <w:link w:val="1"/>
    <w:qFormat/>
    <w:rsid w:val="00813450"/>
    <w:rPr>
      <w:rFonts w:ascii="Arial" w:hAnsi="Arial"/>
      <w:sz w:val="18"/>
      <w:lang w:val="x-none" w:eastAsia="ja-JP"/>
    </w:rPr>
  </w:style>
  <w:style w:type="character" w:customStyle="1" w:styleId="superscript">
    <w:name w:val="superscript"/>
    <w:aliases w:val="+"/>
    <w:qFormat/>
    <w:rsid w:val="00813450"/>
    <w:rPr>
      <w:rFonts w:ascii="Bookman" w:hAnsi="Bookman"/>
      <w:position w:val="6"/>
      <w:sz w:val="18"/>
    </w:rPr>
  </w:style>
  <w:style w:type="character" w:customStyle="1" w:styleId="NOChar1">
    <w:name w:val="NO Char1"/>
    <w:qFormat/>
    <w:rsid w:val="00813450"/>
    <w:rPr>
      <w:rFonts w:eastAsia="ＭＳ 明朝"/>
      <w:lang w:val="en-GB" w:eastAsia="en-US" w:bidi="ar-SA"/>
    </w:rPr>
  </w:style>
  <w:style w:type="paragraph" w:customStyle="1" w:styleId="textintend1">
    <w:name w:val="text intend 1"/>
    <w:basedOn w:val="text"/>
    <w:qFormat/>
    <w:rsid w:val="00813450"/>
    <w:pPr>
      <w:widowControl/>
      <w:tabs>
        <w:tab w:val="left" w:pos="992"/>
      </w:tabs>
      <w:spacing w:after="120"/>
      <w:ind w:left="992" w:hanging="425"/>
    </w:pPr>
    <w:rPr>
      <w:rFonts w:eastAsia="ＭＳ 明朝"/>
      <w:lang w:val="en-US"/>
    </w:rPr>
  </w:style>
  <w:style w:type="paragraph" w:customStyle="1" w:styleId="TabList">
    <w:name w:val="TabList"/>
    <w:basedOn w:val="a1"/>
    <w:qFormat/>
    <w:rsid w:val="00813450"/>
    <w:pPr>
      <w:tabs>
        <w:tab w:val="left" w:pos="1134"/>
      </w:tabs>
      <w:spacing w:after="0"/>
    </w:pPr>
    <w:rPr>
      <w:rFonts w:eastAsia="ＭＳ 明朝"/>
    </w:rPr>
  </w:style>
  <w:style w:type="character" w:customStyle="1" w:styleId="BodyText2Char1">
    <w:name w:val="Body Text 2 Char1"/>
    <w:qFormat/>
    <w:rsid w:val="00813450"/>
    <w:rPr>
      <w:lang w:val="en-GB"/>
    </w:rPr>
  </w:style>
  <w:style w:type="character" w:customStyle="1" w:styleId="EndnoteTextChar1">
    <w:name w:val="Endnote Text Char1"/>
    <w:uiPriority w:val="99"/>
    <w:qFormat/>
    <w:rsid w:val="00813450"/>
    <w:rPr>
      <w:lang w:val="en-GB"/>
    </w:rPr>
  </w:style>
  <w:style w:type="character" w:customStyle="1" w:styleId="TitleChar1">
    <w:name w:val="Title Char1"/>
    <w:qFormat/>
    <w:rsid w:val="00813450"/>
    <w:rPr>
      <w:rFonts w:ascii="Cambria" w:eastAsia="Times New Roman" w:hAnsi="Cambria" w:cs="Times New Roman"/>
      <w:b/>
      <w:bCs/>
      <w:kern w:val="28"/>
      <w:sz w:val="32"/>
      <w:szCs w:val="32"/>
      <w:lang w:val="en-GB"/>
    </w:rPr>
  </w:style>
  <w:style w:type="paragraph" w:customStyle="1" w:styleId="textintend2">
    <w:name w:val="text intend 2"/>
    <w:basedOn w:val="text"/>
    <w:qFormat/>
    <w:rsid w:val="00813450"/>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13450"/>
    <w:rPr>
      <w:lang w:val="en-GB"/>
    </w:rPr>
  </w:style>
  <w:style w:type="character" w:customStyle="1" w:styleId="BodyTextIndentChar1">
    <w:name w:val="Body Text Indent Char1"/>
    <w:qFormat/>
    <w:rsid w:val="00813450"/>
    <w:rPr>
      <w:lang w:val="en-GB"/>
    </w:rPr>
  </w:style>
  <w:style w:type="character" w:customStyle="1" w:styleId="BodyText3Char1">
    <w:name w:val="Body Text 3 Char1"/>
    <w:qFormat/>
    <w:rsid w:val="00813450"/>
    <w:rPr>
      <w:sz w:val="16"/>
      <w:szCs w:val="16"/>
      <w:lang w:val="en-GB"/>
    </w:rPr>
  </w:style>
  <w:style w:type="paragraph" w:customStyle="1" w:styleId="text">
    <w:name w:val="text"/>
    <w:basedOn w:val="a1"/>
    <w:qFormat/>
    <w:rsid w:val="00813450"/>
    <w:pPr>
      <w:widowControl w:val="0"/>
      <w:spacing w:after="240"/>
      <w:jc w:val="both"/>
    </w:pPr>
    <w:rPr>
      <w:rFonts w:eastAsia="SimSun"/>
      <w:sz w:val="24"/>
      <w:lang w:val="en-AU"/>
    </w:rPr>
  </w:style>
  <w:style w:type="paragraph" w:customStyle="1" w:styleId="berschrift1H1">
    <w:name w:val="Überschrift 1.H1"/>
    <w:basedOn w:val="a1"/>
    <w:next w:val="a1"/>
    <w:qFormat/>
    <w:rsid w:val="0081345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13450"/>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813450"/>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813450"/>
    <w:pPr>
      <w:spacing w:after="240"/>
      <w:jc w:val="both"/>
    </w:pPr>
    <w:rPr>
      <w:rFonts w:ascii="Helvetica" w:eastAsia="SimSun" w:hAnsi="Helvetica"/>
    </w:rPr>
  </w:style>
  <w:style w:type="paragraph" w:customStyle="1" w:styleId="List10">
    <w:name w:val="List1"/>
    <w:basedOn w:val="a1"/>
    <w:qFormat/>
    <w:rsid w:val="0081345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13450"/>
    <w:pPr>
      <w:numPr>
        <w:numId w:val="16"/>
      </w:numPr>
      <w:overflowPunct w:val="0"/>
      <w:autoSpaceDE w:val="0"/>
      <w:autoSpaceDN w:val="0"/>
      <w:adjustRightInd w:val="0"/>
      <w:textAlignment w:val="baseline"/>
    </w:pPr>
    <w:rPr>
      <w:lang w:val="x-none" w:eastAsia="ja-JP"/>
    </w:rPr>
  </w:style>
  <w:style w:type="paragraph" w:customStyle="1" w:styleId="TdocText">
    <w:name w:val="Tdoc_Text"/>
    <w:basedOn w:val="a1"/>
    <w:qFormat/>
    <w:rsid w:val="00813450"/>
    <w:pPr>
      <w:spacing w:before="120" w:after="0"/>
      <w:jc w:val="both"/>
    </w:pPr>
    <w:rPr>
      <w:rFonts w:eastAsia="SimSun"/>
      <w:lang w:val="en-US"/>
    </w:rPr>
  </w:style>
  <w:style w:type="paragraph" w:customStyle="1" w:styleId="centered">
    <w:name w:val="centered"/>
    <w:basedOn w:val="a1"/>
    <w:qFormat/>
    <w:rsid w:val="00813450"/>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813450"/>
    <w:pPr>
      <w:numPr>
        <w:numId w:val="17"/>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81345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13450"/>
    <w:rPr>
      <w:rFonts w:ascii="Times New Roman" w:eastAsia="Batang" w:hAnsi="Times New Roman"/>
      <w:lang w:val="en-GB" w:eastAsia="en-US"/>
    </w:rPr>
  </w:style>
  <w:style w:type="paragraph" w:customStyle="1" w:styleId="BlockText1">
    <w:name w:val="Block Text1"/>
    <w:basedOn w:val="a1"/>
    <w:next w:val="afffd"/>
    <w:semiHidden/>
    <w:unhideWhenUsed/>
    <w:rsid w:val="00813450"/>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81345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813450"/>
    <w:pPr>
      <w:spacing w:before="100" w:beforeAutospacing="1" w:after="100" w:afterAutospacing="1"/>
    </w:pPr>
    <w:rPr>
      <w:rFonts w:eastAsia="SimSun"/>
      <w:sz w:val="24"/>
      <w:szCs w:val="24"/>
      <w:lang w:val="en-US" w:eastAsia="zh-CN"/>
    </w:rPr>
  </w:style>
  <w:style w:type="table" w:styleId="2f1">
    <w:name w:val="Table Classic 2"/>
    <w:basedOn w:val="a3"/>
    <w:qFormat/>
    <w:rsid w:val="00813450"/>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13450"/>
    <w:rPr>
      <w:rFonts w:ascii="Times New Roman" w:eastAsia="SimSun" w:hAnsi="Times New Roman"/>
      <w:lang w:val="en-GB" w:eastAsia="en-US"/>
    </w:rPr>
  </w:style>
  <w:style w:type="character" w:customStyle="1" w:styleId="-21">
    <w:name w:val="浅色网格 - 着色 21"/>
    <w:uiPriority w:val="99"/>
    <w:unhideWhenUsed/>
    <w:rsid w:val="00813450"/>
    <w:rPr>
      <w:color w:val="808080"/>
    </w:rPr>
  </w:style>
  <w:style w:type="paragraph" w:customStyle="1" w:styleId="LGTdoc">
    <w:name w:val="LGTdoc_본문"/>
    <w:basedOn w:val="a1"/>
    <w:qFormat/>
    <w:rsid w:val="0081345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13450"/>
    <w:pPr>
      <w:spacing w:after="240"/>
      <w:jc w:val="both"/>
    </w:pPr>
    <w:rPr>
      <w:rFonts w:ascii="Arial" w:eastAsia="SimSun" w:hAnsi="Arial"/>
      <w:szCs w:val="24"/>
    </w:rPr>
  </w:style>
  <w:style w:type="paragraph" w:customStyle="1" w:styleId="ECCFootnote">
    <w:name w:val="ECC Footnote"/>
    <w:basedOn w:val="a1"/>
    <w:autoRedefine/>
    <w:uiPriority w:val="99"/>
    <w:qFormat/>
    <w:rsid w:val="0081345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13450"/>
    <w:rPr>
      <w:rFonts w:ascii="Arial" w:eastAsia="SimSun" w:hAnsi="Arial"/>
      <w:szCs w:val="24"/>
      <w:lang w:val="en-GB" w:eastAsia="en-US"/>
    </w:rPr>
  </w:style>
  <w:style w:type="paragraph" w:customStyle="1" w:styleId="Text1">
    <w:name w:val="Text 1"/>
    <w:basedOn w:val="a1"/>
    <w:qFormat/>
    <w:rsid w:val="00813450"/>
    <w:pPr>
      <w:spacing w:after="240"/>
      <w:ind w:left="482"/>
      <w:jc w:val="both"/>
    </w:pPr>
    <w:rPr>
      <w:rFonts w:eastAsia="SimSun"/>
      <w:sz w:val="24"/>
      <w:lang w:eastAsia="fr-BE"/>
    </w:rPr>
  </w:style>
  <w:style w:type="paragraph" w:customStyle="1" w:styleId="NumPar4">
    <w:name w:val="NumPar 4"/>
    <w:basedOn w:val="40"/>
    <w:next w:val="a1"/>
    <w:uiPriority w:val="99"/>
    <w:qFormat/>
    <w:rsid w:val="00813450"/>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13450"/>
  </w:style>
  <w:style w:type="paragraph" w:customStyle="1" w:styleId="cita">
    <w:name w:val="cita"/>
    <w:basedOn w:val="a1"/>
    <w:qFormat/>
    <w:rsid w:val="0081345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81345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813450"/>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81345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81345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81345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81345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813450"/>
    <w:rPr>
      <w:vanish w:val="0"/>
      <w:webHidden w:val="0"/>
      <w:color w:val="000000"/>
      <w:specVanish w:val="0"/>
    </w:rPr>
  </w:style>
  <w:style w:type="paragraph" w:customStyle="1" w:styleId="Equation">
    <w:name w:val="Equation"/>
    <w:basedOn w:val="a1"/>
    <w:next w:val="a1"/>
    <w:link w:val="EquationChar"/>
    <w:qFormat/>
    <w:rsid w:val="00813450"/>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813450"/>
    <w:rPr>
      <w:rFonts w:ascii="Times New Roman" w:eastAsia="SimSun" w:hAnsi="Times New Roman"/>
      <w:sz w:val="22"/>
      <w:szCs w:val="22"/>
      <w:lang w:val="x-none" w:eastAsia="x-none"/>
    </w:rPr>
  </w:style>
  <w:style w:type="character" w:customStyle="1" w:styleId="shorttext">
    <w:name w:val="short_text"/>
    <w:qFormat/>
    <w:rsid w:val="00813450"/>
  </w:style>
  <w:style w:type="character" w:customStyle="1" w:styleId="UnresolvedMention1">
    <w:name w:val="Unresolved Mention1"/>
    <w:uiPriority w:val="99"/>
    <w:unhideWhenUsed/>
    <w:qFormat/>
    <w:rsid w:val="0081345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813450"/>
    <w:rPr>
      <w:sz w:val="18"/>
      <w:szCs w:val="18"/>
      <w:lang w:val="en-GB" w:eastAsia="en-US"/>
    </w:rPr>
  </w:style>
  <w:style w:type="character" w:customStyle="1" w:styleId="Char10">
    <w:name w:val="页脚 Char1"/>
    <w:aliases w:val="footer odd Char1,footer Char1,fo Char1,pie de página Char1"/>
    <w:rsid w:val="00813450"/>
    <w:rPr>
      <w:sz w:val="18"/>
      <w:szCs w:val="18"/>
      <w:lang w:val="en-GB" w:eastAsia="en-US"/>
    </w:rPr>
  </w:style>
  <w:style w:type="paragraph" w:customStyle="1" w:styleId="2-21">
    <w:name w:val="中等深浅列表 2 - 着色 21"/>
    <w:uiPriority w:val="99"/>
    <w:semiHidden/>
    <w:qFormat/>
    <w:rsid w:val="00813450"/>
    <w:rPr>
      <w:rFonts w:ascii="Times New Roman" w:eastAsia="SimSun" w:hAnsi="Times New Roman"/>
      <w:lang w:val="en-GB" w:eastAsia="en-US"/>
    </w:rPr>
  </w:style>
  <w:style w:type="paragraph" w:customStyle="1" w:styleId="1-21">
    <w:name w:val="中等深浅网格 1 - 着色 21"/>
    <w:basedOn w:val="a1"/>
    <w:uiPriority w:val="34"/>
    <w:qFormat/>
    <w:rsid w:val="00813450"/>
    <w:pPr>
      <w:overflowPunct w:val="0"/>
      <w:autoSpaceDE w:val="0"/>
      <w:autoSpaceDN w:val="0"/>
      <w:adjustRightInd w:val="0"/>
      <w:ind w:left="720"/>
      <w:contextualSpacing/>
    </w:pPr>
    <w:rPr>
      <w:rFonts w:eastAsia="SimSun"/>
    </w:rPr>
  </w:style>
  <w:style w:type="character" w:customStyle="1" w:styleId="-11">
    <w:name w:val="浅色网格 - 着色 11"/>
    <w:uiPriority w:val="99"/>
    <w:rsid w:val="00813450"/>
    <w:rPr>
      <w:color w:val="808080"/>
    </w:rPr>
  </w:style>
  <w:style w:type="character" w:customStyle="1" w:styleId="UnresolvedMention2">
    <w:name w:val="Unresolved Mention2"/>
    <w:uiPriority w:val="99"/>
    <w:rsid w:val="00813450"/>
    <w:rPr>
      <w:color w:val="808080"/>
      <w:shd w:val="clear" w:color="auto" w:fill="E6E6E6"/>
    </w:rPr>
  </w:style>
  <w:style w:type="paragraph" w:customStyle="1" w:styleId="-110">
    <w:name w:val="彩色底纹 - 着色 11"/>
    <w:hidden/>
    <w:uiPriority w:val="99"/>
    <w:semiHidden/>
    <w:qFormat/>
    <w:rsid w:val="00813450"/>
    <w:rPr>
      <w:rFonts w:ascii="Times New Roman" w:eastAsia="SimSun" w:hAnsi="Times New Roman"/>
      <w:lang w:val="en-GB" w:eastAsia="en-US"/>
    </w:rPr>
  </w:style>
  <w:style w:type="character" w:customStyle="1" w:styleId="UnresolvedMention3">
    <w:name w:val="Unresolved Mention3"/>
    <w:uiPriority w:val="99"/>
    <w:unhideWhenUsed/>
    <w:rsid w:val="00813450"/>
    <w:rPr>
      <w:color w:val="808080"/>
      <w:shd w:val="clear" w:color="auto" w:fill="E6E6E6"/>
    </w:rPr>
  </w:style>
  <w:style w:type="character" w:customStyle="1" w:styleId="afffe">
    <w:name w:val="未处理的提及"/>
    <w:uiPriority w:val="52"/>
    <w:rsid w:val="00813450"/>
    <w:rPr>
      <w:color w:val="808080"/>
      <w:shd w:val="clear" w:color="auto" w:fill="E6E6E6"/>
    </w:rPr>
  </w:style>
  <w:style w:type="paragraph" w:customStyle="1" w:styleId="910">
    <w:name w:val="目录 91"/>
    <w:basedOn w:val="81"/>
    <w:qFormat/>
    <w:rsid w:val="0081345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8">
    <w:name w:val="题注1"/>
    <w:basedOn w:val="a1"/>
    <w:next w:val="a1"/>
    <w:qFormat/>
    <w:rsid w:val="00813450"/>
    <w:pPr>
      <w:overflowPunct w:val="0"/>
      <w:autoSpaceDE w:val="0"/>
      <w:autoSpaceDN w:val="0"/>
      <w:adjustRightInd w:val="0"/>
      <w:spacing w:before="120" w:after="120"/>
      <w:textAlignment w:val="baseline"/>
    </w:pPr>
    <w:rPr>
      <w:rFonts w:eastAsia="ＭＳ 明朝"/>
      <w:b/>
      <w:lang w:eastAsia="en-GB"/>
    </w:rPr>
  </w:style>
  <w:style w:type="paragraph" w:customStyle="1" w:styleId="19">
    <w:name w:val="图表目录1"/>
    <w:basedOn w:val="a1"/>
    <w:next w:val="a1"/>
    <w:qFormat/>
    <w:rsid w:val="00813450"/>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8134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813450"/>
    <w:rPr>
      <w:rFonts w:ascii="Courier New" w:eastAsia="ＭＳ 明朝" w:hAnsi="Courier New"/>
      <w:lang w:val="en-GB" w:eastAsia="ja-JP"/>
    </w:rPr>
  </w:style>
  <w:style w:type="character" w:styleId="HTML2">
    <w:name w:val="HTML Typewriter"/>
    <w:unhideWhenUsed/>
    <w:rsid w:val="00813450"/>
    <w:rPr>
      <w:rFonts w:ascii="Courier New" w:eastAsia="Times New Roman" w:hAnsi="Courier New" w:cs="Courier New" w:hint="default"/>
      <w:sz w:val="24"/>
      <w:szCs w:val="24"/>
    </w:rPr>
  </w:style>
  <w:style w:type="character" w:customStyle="1" w:styleId="36">
    <w:name w:val="一覧 3 (文字)"/>
    <w:link w:val="35"/>
    <w:locked/>
    <w:rsid w:val="00813450"/>
    <w:rPr>
      <w:rFonts w:ascii="Times New Roman" w:hAnsi="Times New Roman"/>
      <w:lang w:val="en-GB" w:eastAsia="en-US"/>
    </w:rPr>
  </w:style>
  <w:style w:type="character" w:customStyle="1" w:styleId="Char11">
    <w:name w:val="标题 Char1"/>
    <w:aliases w:val="Section Header Char1"/>
    <w:rsid w:val="00813450"/>
    <w:rPr>
      <w:rFonts w:ascii="Cambria" w:hAnsi="Cambria" w:cs="Times New Roman"/>
      <w:b/>
      <w:bCs/>
      <w:sz w:val="32"/>
      <w:szCs w:val="32"/>
      <w:lang w:val="en-GB" w:eastAsia="en-US"/>
    </w:rPr>
  </w:style>
  <w:style w:type="paragraph" w:styleId="affff">
    <w:name w:val="Subtitle"/>
    <w:basedOn w:val="a1"/>
    <w:next w:val="a1"/>
    <w:link w:val="affff0"/>
    <w:qFormat/>
    <w:rsid w:val="00813450"/>
    <w:pPr>
      <w:spacing w:after="60"/>
      <w:jc w:val="center"/>
      <w:outlineLvl w:val="1"/>
    </w:pPr>
    <w:rPr>
      <w:rFonts w:ascii="Cambria" w:eastAsia="PMingLiU" w:hAnsi="Cambria"/>
      <w:i/>
      <w:iCs/>
      <w:sz w:val="24"/>
      <w:szCs w:val="24"/>
    </w:rPr>
  </w:style>
  <w:style w:type="character" w:customStyle="1" w:styleId="affff0">
    <w:name w:val="副題 (文字)"/>
    <w:basedOn w:val="a2"/>
    <w:link w:val="affff"/>
    <w:rsid w:val="00813450"/>
    <w:rPr>
      <w:rFonts w:ascii="Cambria" w:eastAsia="PMingLiU" w:hAnsi="Cambria"/>
      <w:i/>
      <w:iCs/>
      <w:sz w:val="24"/>
      <w:szCs w:val="24"/>
      <w:lang w:val="en-GB" w:eastAsia="en-US"/>
    </w:rPr>
  </w:style>
  <w:style w:type="character" w:customStyle="1" w:styleId="affff1">
    <w:name w:val="行間詰め (文字)"/>
    <w:link w:val="affff2"/>
    <w:uiPriority w:val="1"/>
    <w:locked/>
    <w:rsid w:val="00813450"/>
    <w:rPr>
      <w:rFonts w:ascii="Arial" w:eastAsia="PMingLiU" w:hAnsi="Arial" w:cs="Arial"/>
    </w:rPr>
  </w:style>
  <w:style w:type="paragraph" w:styleId="affff2">
    <w:name w:val="No Spacing"/>
    <w:basedOn w:val="a1"/>
    <w:link w:val="affff1"/>
    <w:uiPriority w:val="1"/>
    <w:qFormat/>
    <w:rsid w:val="00813450"/>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813450"/>
    <w:pPr>
      <w:jc w:val="both"/>
    </w:pPr>
    <w:rPr>
      <w:rFonts w:ascii="Arial" w:eastAsia="PMingLiU" w:hAnsi="Arial"/>
      <w:i/>
      <w:iCs/>
      <w:color w:val="000000"/>
    </w:rPr>
  </w:style>
  <w:style w:type="character" w:customStyle="1" w:styleId="affff4">
    <w:name w:val="引用文 (文字)"/>
    <w:basedOn w:val="a2"/>
    <w:link w:val="affff3"/>
    <w:uiPriority w:val="29"/>
    <w:rsid w:val="00813450"/>
    <w:rPr>
      <w:rFonts w:ascii="Arial" w:eastAsia="PMingLiU" w:hAnsi="Arial"/>
      <w:i/>
      <w:iCs/>
      <w:color w:val="000000"/>
      <w:lang w:val="en-GB" w:eastAsia="en-US"/>
    </w:rPr>
  </w:style>
  <w:style w:type="paragraph" w:styleId="2f2">
    <w:name w:val="Intense Quote"/>
    <w:basedOn w:val="a1"/>
    <w:next w:val="a1"/>
    <w:link w:val="2f3"/>
    <w:uiPriority w:val="30"/>
    <w:qFormat/>
    <w:rsid w:val="0081345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813450"/>
    <w:rPr>
      <w:rFonts w:ascii="Arial" w:eastAsia="PMingLiU" w:hAnsi="Arial"/>
      <w:b/>
      <w:bCs/>
      <w:i/>
      <w:iCs/>
      <w:color w:val="4F81BD"/>
      <w:lang w:val="en-GB" w:eastAsia="en-US"/>
    </w:rPr>
  </w:style>
  <w:style w:type="paragraph" w:styleId="affff5">
    <w:name w:val="TOC Heading"/>
    <w:basedOn w:val="10"/>
    <w:next w:val="a1"/>
    <w:uiPriority w:val="39"/>
    <w:unhideWhenUsed/>
    <w:qFormat/>
    <w:rsid w:val="0081345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813450"/>
    <w:rPr>
      <w:rFonts w:ascii="Arial" w:eastAsia="SimSun" w:hAnsi="Arial"/>
      <w:lang w:val="en-US" w:eastAsia="en-GB"/>
    </w:rPr>
  </w:style>
  <w:style w:type="paragraph" w:customStyle="1" w:styleId="Revision1">
    <w:name w:val="Revision1"/>
    <w:semiHidden/>
    <w:qFormat/>
    <w:rsid w:val="00813450"/>
    <w:rPr>
      <w:rFonts w:ascii="Times New Roman" w:eastAsia="Batang" w:hAnsi="Times New Roman"/>
      <w:lang w:val="en-GB" w:eastAsia="en-US"/>
    </w:rPr>
  </w:style>
  <w:style w:type="paragraph" w:customStyle="1" w:styleId="72">
    <w:name w:val="修订7"/>
    <w:semiHidden/>
    <w:qFormat/>
    <w:rsid w:val="00813450"/>
    <w:rPr>
      <w:rFonts w:ascii="Times New Roman" w:eastAsia="Batang" w:hAnsi="Times New Roman"/>
      <w:lang w:val="en-GB" w:eastAsia="en-US"/>
    </w:rPr>
  </w:style>
  <w:style w:type="paragraph" w:customStyle="1" w:styleId="3d">
    <w:name w:val="吹き出し3"/>
    <w:basedOn w:val="a1"/>
    <w:semiHidden/>
    <w:qFormat/>
    <w:rsid w:val="00813450"/>
    <w:pPr>
      <w:overflowPunct w:val="0"/>
      <w:autoSpaceDE w:val="0"/>
      <w:autoSpaceDN w:val="0"/>
      <w:adjustRightInd w:val="0"/>
    </w:pPr>
    <w:rPr>
      <w:rFonts w:ascii="Tahoma" w:eastAsia="ＭＳ 明朝" w:hAnsi="Tahoma" w:cs="Tahoma"/>
      <w:sz w:val="16"/>
      <w:szCs w:val="16"/>
      <w:lang w:eastAsia="ja-JP"/>
    </w:rPr>
  </w:style>
  <w:style w:type="paragraph" w:customStyle="1" w:styleId="1a">
    <w:name w:val="无间隔1"/>
    <w:qFormat/>
    <w:rsid w:val="00813450"/>
    <w:rPr>
      <w:rFonts w:ascii="Times New Roman" w:eastAsia="SimSun" w:hAnsi="Times New Roman"/>
      <w:lang w:val="en-GB" w:eastAsia="en-US"/>
    </w:rPr>
  </w:style>
  <w:style w:type="paragraph" w:customStyle="1" w:styleId="Arial0">
    <w:name w:val="Arial"/>
    <w:basedOn w:val="a1"/>
    <w:qFormat/>
    <w:rsid w:val="00813450"/>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813450"/>
    <w:rPr>
      <w:rFonts w:ascii="Times New Roman" w:eastAsia="SimSun" w:hAnsi="Times New Roman"/>
      <w:lang w:val="en-GB" w:eastAsia="en-US"/>
    </w:rPr>
  </w:style>
  <w:style w:type="paragraph" w:customStyle="1" w:styleId="MO">
    <w:name w:val="MO"/>
    <w:basedOn w:val="a1"/>
    <w:qFormat/>
    <w:rsid w:val="00813450"/>
    <w:rPr>
      <w:rFonts w:eastAsia="SimSun"/>
      <w:lang w:eastAsia="ja-JP"/>
    </w:rPr>
  </w:style>
  <w:style w:type="paragraph" w:customStyle="1" w:styleId="Heading">
    <w:name w:val="Heading"/>
    <w:next w:val="a1"/>
    <w:link w:val="HeadingChar"/>
    <w:qFormat/>
    <w:rsid w:val="00813450"/>
    <w:pPr>
      <w:spacing w:before="360"/>
      <w:ind w:left="2552"/>
    </w:pPr>
    <w:rPr>
      <w:rFonts w:ascii="Arial" w:eastAsia="SimSun" w:hAnsi="Arial"/>
      <w:b/>
      <w:sz w:val="22"/>
      <w:lang w:val="en-US" w:eastAsia="en-US"/>
    </w:rPr>
  </w:style>
  <w:style w:type="paragraph" w:customStyle="1" w:styleId="1b">
    <w:name w:val="수정1"/>
    <w:semiHidden/>
    <w:qFormat/>
    <w:rsid w:val="00813450"/>
    <w:rPr>
      <w:rFonts w:ascii="Times New Roman" w:eastAsia="Batang" w:hAnsi="Times New Roman"/>
      <w:lang w:val="en-GB" w:eastAsia="en-US"/>
    </w:rPr>
  </w:style>
  <w:style w:type="paragraph" w:customStyle="1" w:styleId="IBN">
    <w:name w:val="IBN"/>
    <w:basedOn w:val="a1"/>
    <w:qFormat/>
    <w:rsid w:val="00813450"/>
    <w:pPr>
      <w:tabs>
        <w:tab w:val="left" w:pos="567"/>
      </w:tabs>
    </w:pPr>
    <w:rPr>
      <w:rFonts w:eastAsia="SimSun"/>
    </w:rPr>
  </w:style>
  <w:style w:type="character" w:customStyle="1" w:styleId="1e9ptCar">
    <w:name w:val="1e) 9 pt Car"/>
    <w:link w:val="1e9pt"/>
    <w:locked/>
    <w:rsid w:val="00813450"/>
    <w:rPr>
      <w:noProof/>
      <w:szCs w:val="18"/>
    </w:rPr>
  </w:style>
  <w:style w:type="paragraph" w:customStyle="1" w:styleId="1e9pt">
    <w:name w:val="1e) 9 pt"/>
    <w:basedOn w:val="B10"/>
    <w:link w:val="1e9ptCar"/>
    <w:qFormat/>
    <w:rsid w:val="0081345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813450"/>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813450"/>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813450"/>
  </w:style>
  <w:style w:type="paragraph" w:customStyle="1" w:styleId="NormalLatinItalique">
    <w:name w:val="Normal + (Latin) Italique"/>
    <w:basedOn w:val="a1"/>
    <w:link w:val="NormalLatinItaliqueCar"/>
    <w:qFormat/>
    <w:rsid w:val="00813450"/>
    <w:rPr>
      <w:rFonts w:ascii="CG Times (WN)" w:hAnsi="CG Times (WN)"/>
      <w:lang w:val="fr-FR" w:eastAsia="fr-FR"/>
    </w:rPr>
  </w:style>
  <w:style w:type="paragraph" w:customStyle="1" w:styleId="B3H6">
    <w:name w:val="B3H6"/>
    <w:basedOn w:val="B30"/>
    <w:qFormat/>
    <w:rsid w:val="00813450"/>
    <w:pPr>
      <w:overflowPunct w:val="0"/>
      <w:autoSpaceDE w:val="0"/>
      <w:autoSpaceDN w:val="0"/>
      <w:adjustRightInd w:val="0"/>
    </w:pPr>
    <w:rPr>
      <w:rFonts w:ascii="CG Times (WN)" w:eastAsia="SimSun" w:hAnsi="CG Times (WN)"/>
    </w:rPr>
  </w:style>
  <w:style w:type="paragraph" w:customStyle="1" w:styleId="NB2">
    <w:name w:val="NB2"/>
    <w:basedOn w:val="ZG"/>
    <w:qFormat/>
    <w:rsid w:val="00813450"/>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813450"/>
    <w:pPr>
      <w:keepNext/>
      <w:spacing w:before="60" w:after="60"/>
    </w:pPr>
    <w:rPr>
      <w:rFonts w:ascii="Bookman Old Style" w:eastAsia="SimSun" w:hAnsi="Bookman Old Style"/>
      <w:lang w:val="en-US"/>
    </w:rPr>
  </w:style>
  <w:style w:type="paragraph" w:customStyle="1" w:styleId="H60">
    <w:name w:val="样式 H6"/>
    <w:basedOn w:val="H6"/>
    <w:qFormat/>
    <w:rsid w:val="00813450"/>
    <w:rPr>
      <w:rFonts w:eastAsia="SimSun" w:cs="Arial"/>
      <w:lang w:eastAsia="zh-CN"/>
    </w:rPr>
  </w:style>
  <w:style w:type="paragraph" w:customStyle="1" w:styleId="TH0">
    <w:name w:val="样式 TH"/>
    <w:basedOn w:val="TH"/>
    <w:qFormat/>
    <w:rsid w:val="00813450"/>
    <w:rPr>
      <w:rFonts w:eastAsia="SimSun" w:cs="Arial"/>
      <w:bCs/>
    </w:rPr>
  </w:style>
  <w:style w:type="paragraph" w:customStyle="1" w:styleId="TableEntry0">
    <w:name w:val="Table Entry"/>
    <w:basedOn w:val="a1"/>
    <w:next w:val="a1"/>
    <w:qFormat/>
    <w:rsid w:val="00813450"/>
    <w:pPr>
      <w:spacing w:after="0"/>
    </w:pPr>
    <w:rPr>
      <w:rFonts w:ascii="IMHNGF+BookmanOldStyle" w:eastAsia="SimSun" w:hAnsi="IMHNGF+BookmanOldStyle"/>
      <w:sz w:val="24"/>
      <w:szCs w:val="24"/>
      <w:lang w:val="en-US" w:eastAsia="ja-JP"/>
    </w:rPr>
  </w:style>
  <w:style w:type="paragraph" w:customStyle="1" w:styleId="tac0">
    <w:name w:val="tac0"/>
    <w:basedOn w:val="a1"/>
    <w:qFormat/>
    <w:rsid w:val="00813450"/>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813450"/>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813450"/>
    <w:pPr>
      <w:spacing w:after="0"/>
      <w:ind w:leftChars="400" w:left="400"/>
    </w:pPr>
    <w:rPr>
      <w:rFonts w:eastAsia="SimSun"/>
      <w:sz w:val="24"/>
      <w:szCs w:val="24"/>
      <w:lang w:val="en-US" w:eastAsia="ja-JP"/>
    </w:rPr>
  </w:style>
  <w:style w:type="paragraph" w:customStyle="1" w:styleId="no0">
    <w:name w:val="no"/>
    <w:basedOn w:val="a1"/>
    <w:qFormat/>
    <w:rsid w:val="00813450"/>
    <w:pPr>
      <w:ind w:left="1135" w:hanging="851"/>
    </w:pPr>
    <w:rPr>
      <w:rFonts w:eastAsia="SimSun"/>
      <w:lang w:val="en-US" w:eastAsia="ja-JP"/>
    </w:rPr>
  </w:style>
  <w:style w:type="paragraph" w:customStyle="1" w:styleId="talcharchar0">
    <w:name w:val="talcharchar"/>
    <w:basedOn w:val="a1"/>
    <w:qFormat/>
    <w:rsid w:val="00813450"/>
    <w:pPr>
      <w:spacing w:before="100" w:beforeAutospacing="1" w:after="100" w:afterAutospacing="1"/>
    </w:pPr>
    <w:rPr>
      <w:rFonts w:eastAsia="Calibri"/>
      <w:sz w:val="24"/>
      <w:szCs w:val="24"/>
      <w:lang w:eastAsia="en-GB"/>
    </w:rPr>
  </w:style>
  <w:style w:type="paragraph" w:customStyle="1" w:styleId="tal1">
    <w:name w:val="tal"/>
    <w:basedOn w:val="a1"/>
    <w:qFormat/>
    <w:rsid w:val="00813450"/>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813450"/>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813450"/>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813450"/>
    <w:rPr>
      <w:rFonts w:ascii="Courier New" w:hAnsi="Courier New" w:cs="Courier New"/>
      <w:noProof/>
      <w:sz w:val="16"/>
      <w:lang w:eastAsia="ja-JP"/>
    </w:rPr>
  </w:style>
  <w:style w:type="paragraph" w:customStyle="1" w:styleId="PLBold0">
    <w:name w:val="PL + Bold"/>
    <w:basedOn w:val="PL"/>
    <w:link w:val="PLBoldChar0"/>
    <w:qFormat/>
    <w:rsid w:val="00813450"/>
    <w:pPr>
      <w:overflowPunct w:val="0"/>
      <w:autoSpaceDE w:val="0"/>
      <w:autoSpaceDN w:val="0"/>
      <w:adjustRightInd w:val="0"/>
    </w:pPr>
    <w:rPr>
      <w:rFonts w:cs="Courier New"/>
      <w:lang w:val="fr-FR" w:eastAsia="ja-JP"/>
    </w:rPr>
  </w:style>
  <w:style w:type="paragraph" w:customStyle="1" w:styleId="Char12">
    <w:name w:val="Char1"/>
    <w:semiHidden/>
    <w:qFormat/>
    <w:rsid w:val="008134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134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813450"/>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813450"/>
    <w:pPr>
      <w:keepNext/>
      <w:keepLines/>
      <w:spacing w:before="60" w:after="60"/>
      <w:jc w:val="center"/>
    </w:pPr>
    <w:rPr>
      <w:rFonts w:ascii="Courier New" w:eastAsia="SimSun" w:hAnsi="Courier New"/>
      <w:lang w:eastAsia="en-GB"/>
    </w:rPr>
  </w:style>
  <w:style w:type="paragraph" w:customStyle="1" w:styleId="affff6">
    <w:name w:val="標準番号"/>
    <w:basedOn w:val="a1"/>
    <w:qFormat/>
    <w:rsid w:val="00813450"/>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813450"/>
    <w:rPr>
      <w:rFonts w:ascii="Arial" w:eastAsia="ＭＳ 明朝" w:hAnsi="Arial"/>
      <w:noProof/>
      <w:lang w:eastAsia="en-GB"/>
    </w:rPr>
  </w:style>
  <w:style w:type="paragraph" w:customStyle="1" w:styleId="H600">
    <w:name w:val="H6 + 左侧:  0 厘米"/>
    <w:aliases w:val="首行缩进:  0 厘H6米"/>
    <w:basedOn w:val="H6"/>
    <w:qFormat/>
    <w:rsid w:val="00813450"/>
    <w:pPr>
      <w:ind w:left="0" w:firstLine="0"/>
    </w:pPr>
    <w:rPr>
      <w:rFonts w:eastAsia="SimSun" w:cs="Arial"/>
      <w:lang w:eastAsia="zh-CN"/>
    </w:rPr>
  </w:style>
  <w:style w:type="paragraph" w:customStyle="1" w:styleId="2f4">
    <w:name w:val="列出段落2"/>
    <w:basedOn w:val="a1"/>
    <w:qFormat/>
    <w:rsid w:val="00813450"/>
    <w:pPr>
      <w:ind w:firstLineChars="200" w:firstLine="420"/>
    </w:pPr>
    <w:rPr>
      <w:rFonts w:eastAsia="SimSun"/>
    </w:rPr>
  </w:style>
  <w:style w:type="paragraph" w:customStyle="1" w:styleId="1c">
    <w:name w:val="列出段落1"/>
    <w:basedOn w:val="a1"/>
    <w:qFormat/>
    <w:rsid w:val="00813450"/>
    <w:pPr>
      <w:ind w:firstLineChars="200" w:firstLine="420"/>
    </w:pPr>
    <w:rPr>
      <w:rFonts w:eastAsia="SimSun"/>
    </w:rPr>
  </w:style>
  <w:style w:type="paragraph" w:customStyle="1" w:styleId="CarCar5">
    <w:name w:val="Car Car5"/>
    <w:semiHidden/>
    <w:rsid w:val="008134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813450"/>
    <w:pPr>
      <w:ind w:left="1135" w:hanging="284"/>
    </w:pPr>
    <w:rPr>
      <w:rFonts w:ascii="Calibri" w:eastAsia="ＭＳ Ｐゴシック" w:hAnsi="Calibri" w:cs="Calibri"/>
      <w:sz w:val="22"/>
      <w:szCs w:val="22"/>
      <w:lang w:eastAsia="en-GB"/>
    </w:rPr>
  </w:style>
  <w:style w:type="paragraph" w:customStyle="1" w:styleId="b40">
    <w:name w:val="b4"/>
    <w:basedOn w:val="a1"/>
    <w:qFormat/>
    <w:rsid w:val="00813450"/>
    <w:pPr>
      <w:ind w:left="1418" w:hanging="284"/>
    </w:pPr>
    <w:rPr>
      <w:rFonts w:ascii="Calibri" w:eastAsia="ＭＳ Ｐゴシック" w:hAnsi="Calibri" w:cs="Calibri"/>
      <w:sz w:val="22"/>
      <w:szCs w:val="22"/>
      <w:lang w:eastAsia="en-GB"/>
    </w:rPr>
  </w:style>
  <w:style w:type="paragraph" w:customStyle="1" w:styleId="b21">
    <w:name w:val="b2"/>
    <w:basedOn w:val="a1"/>
    <w:qFormat/>
    <w:rsid w:val="00813450"/>
    <w:pPr>
      <w:ind w:left="851" w:hanging="284"/>
    </w:pPr>
    <w:rPr>
      <w:rFonts w:eastAsia="ＭＳ Ｐゴシック"/>
      <w:lang w:eastAsia="en-GB"/>
    </w:rPr>
  </w:style>
  <w:style w:type="paragraph" w:customStyle="1" w:styleId="affff7">
    <w:name w:val="見出し"/>
    <w:basedOn w:val="a1"/>
    <w:next w:val="aff6"/>
    <w:qFormat/>
    <w:rsid w:val="00813450"/>
    <w:pPr>
      <w:keepNext/>
      <w:suppressAutoHyphens/>
      <w:spacing w:before="240" w:after="120"/>
    </w:pPr>
    <w:rPr>
      <w:rFonts w:ascii="Arial" w:eastAsia="ＭＳ Ｐゴシック" w:hAnsi="Arial" w:cs="Mangal"/>
      <w:sz w:val="28"/>
      <w:szCs w:val="28"/>
      <w:lang w:eastAsia="ar-SA"/>
    </w:rPr>
  </w:style>
  <w:style w:type="paragraph" w:customStyle="1" w:styleId="1d">
    <w:name w:val="図表番号1"/>
    <w:basedOn w:val="a1"/>
    <w:qFormat/>
    <w:rsid w:val="00813450"/>
    <w:pPr>
      <w:suppressLineNumbers/>
      <w:suppressAutoHyphens/>
      <w:spacing w:before="120" w:after="120"/>
    </w:pPr>
    <w:rPr>
      <w:rFonts w:eastAsia="ＭＳ 明朝" w:cs="Mangal"/>
      <w:i/>
      <w:iCs/>
      <w:sz w:val="24"/>
      <w:szCs w:val="24"/>
      <w:lang w:eastAsia="ar-SA"/>
    </w:rPr>
  </w:style>
  <w:style w:type="paragraph" w:customStyle="1" w:styleId="affff8">
    <w:name w:val="索引"/>
    <w:basedOn w:val="a1"/>
    <w:qFormat/>
    <w:rsid w:val="00813450"/>
    <w:pPr>
      <w:suppressLineNumbers/>
      <w:suppressAutoHyphens/>
    </w:pPr>
    <w:rPr>
      <w:rFonts w:eastAsia="ＭＳ 明朝" w:cs="Mangal"/>
      <w:lang w:eastAsia="ar-SA"/>
    </w:rPr>
  </w:style>
  <w:style w:type="paragraph" w:customStyle="1" w:styleId="1e">
    <w:name w:val="段落番号1"/>
    <w:basedOn w:val="ac"/>
    <w:qFormat/>
    <w:rsid w:val="00813450"/>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e"/>
    <w:qFormat/>
    <w:rsid w:val="00813450"/>
    <w:pPr>
      <w:ind w:left="851" w:hanging="284"/>
    </w:pPr>
  </w:style>
  <w:style w:type="paragraph" w:customStyle="1" w:styleId="1f">
    <w:name w:val="箇条書き1"/>
    <w:basedOn w:val="ac"/>
    <w:qFormat/>
    <w:rsid w:val="00813450"/>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
    <w:qFormat/>
    <w:rsid w:val="00813450"/>
    <w:pPr>
      <w:tabs>
        <w:tab w:val="clear" w:pos="644"/>
        <w:tab w:val="num" w:pos="1494"/>
      </w:tabs>
      <w:ind w:left="851" w:hanging="284"/>
    </w:pPr>
  </w:style>
  <w:style w:type="paragraph" w:customStyle="1" w:styleId="310">
    <w:name w:val="箇条書き 31"/>
    <w:basedOn w:val="211"/>
    <w:qFormat/>
    <w:rsid w:val="00813450"/>
    <w:pPr>
      <w:ind w:left="1135"/>
    </w:pPr>
  </w:style>
  <w:style w:type="paragraph" w:customStyle="1" w:styleId="212">
    <w:name w:val="一覧 21"/>
    <w:basedOn w:val="ac"/>
    <w:qFormat/>
    <w:rsid w:val="00813450"/>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813450"/>
    <w:pPr>
      <w:ind w:left="1135"/>
    </w:pPr>
  </w:style>
  <w:style w:type="paragraph" w:customStyle="1" w:styleId="410">
    <w:name w:val="一覧 41"/>
    <w:basedOn w:val="311"/>
    <w:qFormat/>
    <w:rsid w:val="00813450"/>
    <w:pPr>
      <w:ind w:left="1418"/>
    </w:pPr>
  </w:style>
  <w:style w:type="paragraph" w:customStyle="1" w:styleId="510">
    <w:name w:val="一覧 51"/>
    <w:basedOn w:val="410"/>
    <w:qFormat/>
    <w:rsid w:val="00813450"/>
    <w:pPr>
      <w:ind w:left="1702"/>
    </w:pPr>
  </w:style>
  <w:style w:type="paragraph" w:customStyle="1" w:styleId="411">
    <w:name w:val="箇条書き 41"/>
    <w:basedOn w:val="310"/>
    <w:qFormat/>
    <w:rsid w:val="00813450"/>
    <w:pPr>
      <w:ind w:left="1418"/>
    </w:pPr>
  </w:style>
  <w:style w:type="paragraph" w:customStyle="1" w:styleId="511">
    <w:name w:val="箇条書き 51"/>
    <w:basedOn w:val="411"/>
    <w:qFormat/>
    <w:rsid w:val="00813450"/>
    <w:pPr>
      <w:ind w:left="1702"/>
    </w:pPr>
  </w:style>
  <w:style w:type="paragraph" w:customStyle="1" w:styleId="1f0">
    <w:name w:val="コメント文字列1"/>
    <w:basedOn w:val="a1"/>
    <w:qFormat/>
    <w:rsid w:val="00813450"/>
    <w:pPr>
      <w:suppressAutoHyphens/>
    </w:pPr>
    <w:rPr>
      <w:rFonts w:eastAsia="ＭＳ 明朝" w:cs="CG Times (WN)"/>
      <w:lang w:eastAsia="ar-SA"/>
    </w:rPr>
  </w:style>
  <w:style w:type="paragraph" w:customStyle="1" w:styleId="1f1">
    <w:name w:val="コメント内容1"/>
    <w:basedOn w:val="1f0"/>
    <w:next w:val="1f0"/>
    <w:qFormat/>
    <w:rsid w:val="00813450"/>
    <w:rPr>
      <w:b/>
      <w:bCs/>
    </w:rPr>
  </w:style>
  <w:style w:type="paragraph" w:customStyle="1" w:styleId="1f2">
    <w:name w:val="見出しマップ1"/>
    <w:basedOn w:val="a1"/>
    <w:qFormat/>
    <w:rsid w:val="00813450"/>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813450"/>
    <w:pPr>
      <w:suppressAutoHyphens/>
      <w:spacing w:before="120" w:after="120"/>
    </w:pPr>
    <w:rPr>
      <w:rFonts w:eastAsia="ＭＳ 明朝" w:cs="CG Times (WN)"/>
      <w:b/>
      <w:lang w:eastAsia="ar-SA"/>
    </w:rPr>
  </w:style>
  <w:style w:type="paragraph" w:customStyle="1" w:styleId="1f3">
    <w:name w:val="書式なし1"/>
    <w:basedOn w:val="a1"/>
    <w:qFormat/>
    <w:rsid w:val="00813450"/>
    <w:pPr>
      <w:suppressAutoHyphens/>
    </w:pPr>
    <w:rPr>
      <w:rFonts w:ascii="Courier New" w:eastAsia="ＭＳ 明朝" w:hAnsi="Courier New" w:cs="CG Times (WN)"/>
      <w:lang w:val="nb-NO" w:eastAsia="ar-SA"/>
    </w:rPr>
  </w:style>
  <w:style w:type="paragraph" w:customStyle="1" w:styleId="213">
    <w:name w:val="本文 21"/>
    <w:basedOn w:val="a1"/>
    <w:qFormat/>
    <w:rsid w:val="00813450"/>
    <w:pPr>
      <w:suppressAutoHyphens/>
      <w:spacing w:after="120"/>
    </w:pPr>
    <w:rPr>
      <w:rFonts w:eastAsia="ＭＳ 明朝" w:cs="CG Times (WN)"/>
      <w:lang w:eastAsia="ar-SA"/>
    </w:rPr>
  </w:style>
  <w:style w:type="paragraph" w:customStyle="1" w:styleId="312">
    <w:name w:val="本文 31"/>
    <w:basedOn w:val="a1"/>
    <w:qFormat/>
    <w:rsid w:val="00813450"/>
    <w:pPr>
      <w:suppressAutoHyphens/>
      <w:spacing w:after="120"/>
    </w:pPr>
    <w:rPr>
      <w:rFonts w:eastAsia="ＭＳ 明朝" w:cs="CG Times (WN)"/>
      <w:lang w:eastAsia="ar-SA"/>
    </w:rPr>
  </w:style>
  <w:style w:type="paragraph" w:customStyle="1" w:styleId="Web1">
    <w:name w:val="標準 (Web)1"/>
    <w:basedOn w:val="a1"/>
    <w:qFormat/>
    <w:rsid w:val="00813450"/>
    <w:pPr>
      <w:suppressAutoHyphens/>
      <w:spacing w:before="100" w:after="100"/>
    </w:pPr>
    <w:rPr>
      <w:rFonts w:eastAsia="Arial Unicode MS" w:cs="CG Times (WN)"/>
      <w:sz w:val="24"/>
      <w:szCs w:val="24"/>
    </w:rPr>
  </w:style>
  <w:style w:type="paragraph" w:customStyle="1" w:styleId="214">
    <w:name w:val="本文インデント 21"/>
    <w:basedOn w:val="a1"/>
    <w:qFormat/>
    <w:rsid w:val="00813450"/>
    <w:pPr>
      <w:suppressAutoHyphens/>
      <w:ind w:left="567"/>
    </w:pPr>
    <w:rPr>
      <w:rFonts w:ascii="Arial" w:eastAsia="ＭＳ 明朝" w:hAnsi="Arial" w:cs="Arial"/>
      <w:lang w:eastAsia="ar-SA"/>
    </w:rPr>
  </w:style>
  <w:style w:type="paragraph" w:customStyle="1" w:styleId="1f4">
    <w:name w:val="標準インデント1"/>
    <w:basedOn w:val="a1"/>
    <w:qFormat/>
    <w:rsid w:val="00813450"/>
    <w:pPr>
      <w:suppressAutoHyphens/>
      <w:ind w:left="708"/>
    </w:pPr>
    <w:rPr>
      <w:rFonts w:eastAsia="ＭＳ 明朝" w:cs="CG Times (WN)"/>
      <w:lang w:eastAsia="ar-SA"/>
    </w:rPr>
  </w:style>
  <w:style w:type="paragraph" w:customStyle="1" w:styleId="1f5">
    <w:name w:val="記1"/>
    <w:basedOn w:val="a1"/>
    <w:next w:val="a1"/>
    <w:qFormat/>
    <w:rsid w:val="00813450"/>
    <w:pPr>
      <w:suppressAutoHyphens/>
    </w:pPr>
    <w:rPr>
      <w:rFonts w:eastAsia="ＭＳ 明朝" w:cs="CG Times (WN)"/>
      <w:lang w:eastAsia="ar-SA"/>
    </w:rPr>
  </w:style>
  <w:style w:type="paragraph" w:customStyle="1" w:styleId="HTML10">
    <w:name w:val="HTML 書式付き1"/>
    <w:basedOn w:val="a1"/>
    <w:qFormat/>
    <w:rsid w:val="00813450"/>
    <w:pPr>
      <w:suppressAutoHyphens/>
    </w:pPr>
    <w:rPr>
      <w:rFonts w:ascii="Courier New" w:eastAsia="ＭＳ 明朝" w:hAnsi="Courier New" w:cs="Courier New"/>
      <w:lang w:eastAsia="ar-SA"/>
    </w:rPr>
  </w:style>
  <w:style w:type="paragraph" w:customStyle="1" w:styleId="affff9">
    <w:name w:val="表の内容"/>
    <w:basedOn w:val="a1"/>
    <w:qFormat/>
    <w:rsid w:val="00813450"/>
    <w:pPr>
      <w:suppressLineNumbers/>
      <w:suppressAutoHyphens/>
    </w:pPr>
    <w:rPr>
      <w:rFonts w:eastAsia="ＭＳ 明朝" w:cs="CG Times (WN)"/>
      <w:lang w:eastAsia="ar-SA"/>
    </w:rPr>
  </w:style>
  <w:style w:type="paragraph" w:customStyle="1" w:styleId="affffa">
    <w:name w:val="表の見出し"/>
    <w:basedOn w:val="affff9"/>
    <w:qFormat/>
    <w:rsid w:val="00813450"/>
    <w:pPr>
      <w:jc w:val="center"/>
    </w:pPr>
    <w:rPr>
      <w:b/>
      <w:bCs/>
    </w:rPr>
  </w:style>
  <w:style w:type="paragraph" w:customStyle="1" w:styleId="ListBullet1">
    <w:name w:val="List Bullet1"/>
    <w:basedOn w:val="a1"/>
    <w:qFormat/>
    <w:rsid w:val="00813450"/>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813450"/>
    <w:pPr>
      <w:tabs>
        <w:tab w:val="clear" w:pos="644"/>
        <w:tab w:val="num" w:pos="1494"/>
      </w:tabs>
      <w:ind w:left="851"/>
    </w:pPr>
  </w:style>
  <w:style w:type="paragraph" w:customStyle="1" w:styleId="ListBullet31">
    <w:name w:val="List Bullet 31"/>
    <w:basedOn w:val="ListBullet21"/>
    <w:qFormat/>
    <w:rsid w:val="00813450"/>
    <w:pPr>
      <w:ind w:left="1135"/>
    </w:pPr>
  </w:style>
  <w:style w:type="paragraph" w:customStyle="1" w:styleId="ListBullet41">
    <w:name w:val="List Bullet 41"/>
    <w:basedOn w:val="ListBullet31"/>
    <w:qFormat/>
    <w:rsid w:val="00813450"/>
    <w:pPr>
      <w:ind w:left="1418"/>
    </w:pPr>
  </w:style>
  <w:style w:type="paragraph" w:customStyle="1" w:styleId="ListBullet51">
    <w:name w:val="List Bullet 51"/>
    <w:basedOn w:val="ListBullet41"/>
    <w:qFormat/>
    <w:rsid w:val="00813450"/>
    <w:pPr>
      <w:ind w:left="1702"/>
    </w:pPr>
  </w:style>
  <w:style w:type="paragraph" w:customStyle="1" w:styleId="DocumentMap1">
    <w:name w:val="Document Map1"/>
    <w:basedOn w:val="a1"/>
    <w:qFormat/>
    <w:rsid w:val="00813450"/>
    <w:pPr>
      <w:shd w:val="clear" w:color="auto" w:fill="000080"/>
      <w:suppressAutoHyphens/>
    </w:pPr>
    <w:rPr>
      <w:rFonts w:ascii="Tahoma" w:eastAsia="ＭＳ 明朝" w:hAnsi="Tahoma"/>
      <w:lang w:eastAsia="ar-SA"/>
    </w:rPr>
  </w:style>
  <w:style w:type="paragraph" w:customStyle="1" w:styleId="PlainText1">
    <w:name w:val="Plain Text1"/>
    <w:basedOn w:val="a1"/>
    <w:qFormat/>
    <w:rsid w:val="00813450"/>
    <w:pPr>
      <w:suppressAutoHyphens/>
    </w:pPr>
    <w:rPr>
      <w:rFonts w:ascii="Courier New" w:eastAsia="ＭＳ 明朝" w:hAnsi="Courier New"/>
      <w:lang w:val="nb-NO" w:eastAsia="ar-SA"/>
    </w:rPr>
  </w:style>
  <w:style w:type="paragraph" w:customStyle="1" w:styleId="CommentText1">
    <w:name w:val="Comment Text1"/>
    <w:basedOn w:val="a1"/>
    <w:qFormat/>
    <w:rsid w:val="00813450"/>
    <w:pPr>
      <w:suppressAutoHyphens/>
    </w:pPr>
    <w:rPr>
      <w:rFonts w:eastAsia="ＭＳ 明朝"/>
      <w:lang w:eastAsia="ar-SA"/>
    </w:rPr>
  </w:style>
  <w:style w:type="paragraph" w:customStyle="1" w:styleId="List31">
    <w:name w:val="List 31"/>
    <w:basedOn w:val="a1"/>
    <w:qFormat/>
    <w:rsid w:val="00813450"/>
    <w:pPr>
      <w:suppressAutoHyphens/>
      <w:ind w:left="849" w:hanging="283"/>
    </w:pPr>
    <w:rPr>
      <w:rFonts w:eastAsia="ＭＳ 明朝"/>
      <w:lang w:eastAsia="ar-SA"/>
    </w:rPr>
  </w:style>
  <w:style w:type="paragraph" w:customStyle="1" w:styleId="List41">
    <w:name w:val="List 41"/>
    <w:basedOn w:val="List31"/>
    <w:qFormat/>
    <w:rsid w:val="00813450"/>
    <w:pPr>
      <w:ind w:left="1418" w:hanging="284"/>
    </w:pPr>
  </w:style>
  <w:style w:type="paragraph" w:customStyle="1" w:styleId="ListNumber1">
    <w:name w:val="List Number1"/>
    <w:basedOn w:val="ac"/>
    <w:qFormat/>
    <w:rsid w:val="00813450"/>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813450"/>
    <w:pPr>
      <w:ind w:left="851" w:hanging="284"/>
    </w:pPr>
  </w:style>
  <w:style w:type="paragraph" w:customStyle="1" w:styleId="List21">
    <w:name w:val="List 21"/>
    <w:basedOn w:val="ac"/>
    <w:qFormat/>
    <w:rsid w:val="00813450"/>
    <w:pPr>
      <w:suppressAutoHyphens/>
      <w:ind w:left="851"/>
    </w:pPr>
    <w:rPr>
      <w:rFonts w:ascii="ＭＳ 明朝" w:eastAsia="ＭＳ 明朝" w:hAnsi="ＭＳ 明朝" w:hint="eastAsia"/>
      <w:lang w:eastAsia="ar-SA"/>
    </w:rPr>
  </w:style>
  <w:style w:type="paragraph" w:customStyle="1" w:styleId="List51">
    <w:name w:val="List 51"/>
    <w:basedOn w:val="List41"/>
    <w:qFormat/>
    <w:rsid w:val="00813450"/>
    <w:pPr>
      <w:ind w:left="1702"/>
    </w:pPr>
  </w:style>
  <w:style w:type="paragraph" w:customStyle="1" w:styleId="BodyText21">
    <w:name w:val="Body Text 21"/>
    <w:basedOn w:val="a1"/>
    <w:qFormat/>
    <w:rsid w:val="00813450"/>
    <w:pPr>
      <w:suppressAutoHyphens/>
      <w:spacing w:after="120"/>
    </w:pPr>
    <w:rPr>
      <w:rFonts w:eastAsia="ＭＳ 明朝"/>
      <w:lang w:eastAsia="ar-SA"/>
    </w:rPr>
  </w:style>
  <w:style w:type="paragraph" w:customStyle="1" w:styleId="BodyText31">
    <w:name w:val="Body Text 31"/>
    <w:basedOn w:val="a1"/>
    <w:qFormat/>
    <w:rsid w:val="00813450"/>
    <w:pPr>
      <w:suppressAutoHyphens/>
      <w:spacing w:after="120"/>
    </w:pPr>
    <w:rPr>
      <w:rFonts w:eastAsia="ＭＳ 明朝"/>
      <w:lang w:eastAsia="ar-SA"/>
    </w:rPr>
  </w:style>
  <w:style w:type="paragraph" w:customStyle="1" w:styleId="BodyTextIndent21">
    <w:name w:val="Body Text Indent 21"/>
    <w:basedOn w:val="a1"/>
    <w:qFormat/>
    <w:rsid w:val="00813450"/>
    <w:pPr>
      <w:suppressAutoHyphens/>
      <w:ind w:left="567"/>
    </w:pPr>
    <w:rPr>
      <w:rFonts w:ascii="Arial" w:eastAsia="ＭＳ 明朝" w:hAnsi="Arial" w:cs="Arial"/>
      <w:lang w:eastAsia="ar-SA"/>
    </w:rPr>
  </w:style>
  <w:style w:type="paragraph" w:customStyle="1" w:styleId="NormalIndent1">
    <w:name w:val="Normal Indent1"/>
    <w:basedOn w:val="a1"/>
    <w:qFormat/>
    <w:rsid w:val="00813450"/>
    <w:pPr>
      <w:suppressAutoHyphens/>
      <w:ind w:left="708"/>
    </w:pPr>
    <w:rPr>
      <w:rFonts w:eastAsia="ＭＳ 明朝"/>
      <w:lang w:eastAsia="ar-SA"/>
    </w:rPr>
  </w:style>
  <w:style w:type="paragraph" w:customStyle="1" w:styleId="NoteHeading1">
    <w:name w:val="Note Heading1"/>
    <w:basedOn w:val="a1"/>
    <w:next w:val="a1"/>
    <w:qFormat/>
    <w:rsid w:val="00813450"/>
    <w:pPr>
      <w:suppressAutoHyphens/>
    </w:pPr>
    <w:rPr>
      <w:rFonts w:eastAsia="ＭＳ 明朝"/>
      <w:lang w:eastAsia="ar-SA"/>
    </w:rPr>
  </w:style>
  <w:style w:type="paragraph" w:customStyle="1" w:styleId="affffb">
    <w:name w:val="枠の内容"/>
    <w:basedOn w:val="aff6"/>
    <w:qFormat/>
    <w:rsid w:val="00813450"/>
    <w:pPr>
      <w:textAlignment w:val="auto"/>
    </w:pPr>
    <w:rPr>
      <w:rFonts w:ascii="CG Times (WN)" w:eastAsia="SimSun" w:hAnsi="CG Times (WN)"/>
      <w:lang w:eastAsia="ja-JP"/>
    </w:rPr>
  </w:style>
  <w:style w:type="paragraph" w:customStyle="1" w:styleId="numberedlist0">
    <w:name w:val="numbered list"/>
    <w:basedOn w:val="ab"/>
    <w:qFormat/>
    <w:rsid w:val="0081345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81345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813450"/>
    <w:pPr>
      <w:spacing w:after="0" w:line="240" w:lineRule="exact"/>
      <w:jc w:val="center"/>
    </w:pPr>
    <w:rPr>
      <w:rFonts w:eastAsia="SimSun"/>
      <w:sz w:val="16"/>
      <w:lang w:val="en-US" w:eastAsia="en-GB"/>
    </w:rPr>
  </w:style>
  <w:style w:type="paragraph" w:customStyle="1" w:styleId="h61">
    <w:name w:val="h6"/>
    <w:basedOn w:val="a1"/>
    <w:qFormat/>
    <w:rsid w:val="00813450"/>
    <w:pPr>
      <w:spacing w:before="100" w:beforeAutospacing="1" w:after="100" w:afterAutospacing="1"/>
    </w:pPr>
    <w:rPr>
      <w:rFonts w:eastAsia="SimSun"/>
      <w:sz w:val="24"/>
      <w:szCs w:val="24"/>
      <w:lang w:val="en-US" w:eastAsia="en-GB"/>
    </w:rPr>
  </w:style>
  <w:style w:type="paragraph" w:customStyle="1" w:styleId="tah0">
    <w:name w:val="tah"/>
    <w:basedOn w:val="a1"/>
    <w:qFormat/>
    <w:rsid w:val="0081345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813450"/>
    <w:pPr>
      <w:tabs>
        <w:tab w:val="num" w:pos="2560"/>
      </w:tabs>
      <w:ind w:left="2560" w:hanging="357"/>
    </w:pPr>
    <w:rPr>
      <w:rFonts w:eastAsia="SimSun"/>
      <w:lang w:val="en-AU" w:eastAsia="ko-KR"/>
    </w:rPr>
  </w:style>
  <w:style w:type="paragraph" w:customStyle="1" w:styleId="Revision2">
    <w:name w:val="Revision2"/>
    <w:semiHidden/>
    <w:qFormat/>
    <w:rsid w:val="00813450"/>
    <w:rPr>
      <w:rFonts w:ascii="Times New Roman" w:eastAsia="ＭＳ 明朝" w:hAnsi="Times New Roman"/>
      <w:lang w:val="en-GB" w:eastAsia="en-US"/>
    </w:rPr>
  </w:style>
  <w:style w:type="paragraph" w:customStyle="1" w:styleId="ListParagraph1">
    <w:name w:val="List Paragraph1"/>
    <w:basedOn w:val="a1"/>
    <w:qFormat/>
    <w:rsid w:val="00813450"/>
    <w:pPr>
      <w:ind w:left="720"/>
      <w:contextualSpacing/>
    </w:pPr>
    <w:rPr>
      <w:rFonts w:eastAsia="SimSun"/>
      <w:lang w:eastAsia="en-GB"/>
    </w:rPr>
  </w:style>
  <w:style w:type="character" w:customStyle="1" w:styleId="DATextZchn">
    <w:name w:val="DA_Text Zchn"/>
    <w:link w:val="DAText"/>
    <w:locked/>
    <w:rsid w:val="00813450"/>
    <w:rPr>
      <w:szCs w:val="24"/>
      <w:lang w:val="de-DE" w:eastAsia="de-DE"/>
    </w:rPr>
  </w:style>
  <w:style w:type="paragraph" w:customStyle="1" w:styleId="DAText">
    <w:name w:val="DA_Text"/>
    <w:basedOn w:val="a1"/>
    <w:link w:val="DATextZchn"/>
    <w:qFormat/>
    <w:rsid w:val="00813450"/>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8134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813450"/>
    <w:rPr>
      <w:rFonts w:ascii="Times New Roman" w:eastAsia="SimSun" w:hAnsi="Times New Roman"/>
      <w:lang w:val="en-GB" w:eastAsia="en-US"/>
    </w:rPr>
  </w:style>
  <w:style w:type="paragraph" w:customStyle="1" w:styleId="Normal1">
    <w:name w:val="Normal 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81345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81345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81345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81345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813450"/>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813450"/>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81345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81345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813450"/>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81345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813450"/>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81345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81345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81345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81345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81345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81345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81345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81345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81345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81345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813450"/>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81345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81345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81345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81345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81345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81345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813450"/>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81345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81345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81345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8134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8134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81345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81345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81345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81345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81345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81345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81345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81345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81345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81345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81345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81345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813450"/>
    <w:pPr>
      <w:spacing w:after="0"/>
    </w:pPr>
    <w:rPr>
      <w:rFonts w:eastAsia="Calibri"/>
      <w:sz w:val="24"/>
      <w:szCs w:val="24"/>
      <w:lang w:val="sv-SE" w:eastAsia="sv-SE"/>
    </w:rPr>
  </w:style>
  <w:style w:type="paragraph" w:customStyle="1" w:styleId="3e">
    <w:name w:val="修订3"/>
    <w:semiHidden/>
    <w:qFormat/>
    <w:rsid w:val="00813450"/>
    <w:rPr>
      <w:rFonts w:ascii="Times New Roman" w:eastAsia="Batang" w:hAnsi="Times New Roman"/>
      <w:lang w:val="en-GB" w:eastAsia="en-US"/>
    </w:rPr>
  </w:style>
  <w:style w:type="character" w:customStyle="1" w:styleId="B7Char">
    <w:name w:val="B7 Char"/>
    <w:link w:val="B7"/>
    <w:qFormat/>
    <w:locked/>
    <w:rsid w:val="00813450"/>
    <w:rPr>
      <w:rFonts w:eastAsia="SimSun"/>
      <w:lang w:eastAsia="x-none"/>
    </w:rPr>
  </w:style>
  <w:style w:type="paragraph" w:customStyle="1" w:styleId="B7">
    <w:name w:val="B7"/>
    <w:basedOn w:val="B6"/>
    <w:link w:val="B7Char"/>
    <w:qFormat/>
    <w:rsid w:val="00813450"/>
    <w:rPr>
      <w:rFonts w:ascii="CG Times (WN)" w:hAnsi="CG Times (WN)"/>
      <w:lang w:val="fr-FR"/>
    </w:rPr>
  </w:style>
  <w:style w:type="paragraph" w:customStyle="1" w:styleId="TTan">
    <w:name w:val="TTan"/>
    <w:basedOn w:val="FP"/>
    <w:qFormat/>
    <w:rsid w:val="00813450"/>
    <w:pPr>
      <w:overflowPunct w:val="0"/>
      <w:autoSpaceDE w:val="0"/>
      <w:autoSpaceDN w:val="0"/>
      <w:adjustRightInd w:val="0"/>
    </w:pPr>
    <w:rPr>
      <w:rFonts w:ascii="Arial" w:eastAsia="Times New Roman" w:hAnsi="Arial"/>
      <w:sz w:val="18"/>
    </w:rPr>
  </w:style>
  <w:style w:type="paragraph" w:customStyle="1" w:styleId="55">
    <w:name w:val="修订5"/>
    <w:semiHidden/>
    <w:qFormat/>
    <w:rsid w:val="00813450"/>
    <w:rPr>
      <w:rFonts w:ascii="Times New Roman" w:eastAsia="Batang" w:hAnsi="Times New Roman"/>
      <w:lang w:val="en-GB" w:eastAsia="en-US"/>
    </w:rPr>
  </w:style>
  <w:style w:type="paragraph" w:customStyle="1" w:styleId="3f">
    <w:name w:val="変更箇所3"/>
    <w:semiHidden/>
    <w:qFormat/>
    <w:rsid w:val="00813450"/>
    <w:rPr>
      <w:rFonts w:ascii="Times New Roman" w:eastAsia="ＭＳ 明朝" w:hAnsi="Times New Roman"/>
      <w:lang w:val="en-GB" w:eastAsia="en-US"/>
    </w:rPr>
  </w:style>
  <w:style w:type="paragraph" w:customStyle="1" w:styleId="2f6">
    <w:name w:val="変更箇所2"/>
    <w:semiHidden/>
    <w:qFormat/>
    <w:rsid w:val="00813450"/>
    <w:rPr>
      <w:rFonts w:ascii="Times New Roman" w:eastAsia="ＭＳ 明朝" w:hAnsi="Times New Roman"/>
      <w:lang w:val="en-GB" w:eastAsia="en-US"/>
    </w:rPr>
  </w:style>
  <w:style w:type="paragraph" w:customStyle="1" w:styleId="2f7">
    <w:name w:val="수정2"/>
    <w:semiHidden/>
    <w:qFormat/>
    <w:rsid w:val="00813450"/>
    <w:rPr>
      <w:rFonts w:ascii="Times New Roman" w:eastAsia="Batang" w:hAnsi="Times New Roman"/>
      <w:lang w:val="en-GB" w:eastAsia="en-US"/>
    </w:rPr>
  </w:style>
  <w:style w:type="paragraph" w:customStyle="1" w:styleId="47">
    <w:name w:val="修订4"/>
    <w:semiHidden/>
    <w:qFormat/>
    <w:rsid w:val="00813450"/>
    <w:rPr>
      <w:rFonts w:ascii="Times New Roman" w:eastAsia="Batang" w:hAnsi="Times New Roman"/>
      <w:lang w:val="en-GB" w:eastAsia="en-US"/>
    </w:rPr>
  </w:style>
  <w:style w:type="paragraph" w:customStyle="1" w:styleId="911">
    <w:name w:val="目錄 91"/>
    <w:basedOn w:val="81"/>
    <w:qFormat/>
    <w:rsid w:val="00813450"/>
    <w:pPr>
      <w:overflowPunct w:val="0"/>
      <w:autoSpaceDE w:val="0"/>
      <w:autoSpaceDN w:val="0"/>
      <w:adjustRightInd w:val="0"/>
      <w:ind w:left="1418" w:hanging="1418"/>
    </w:pPr>
    <w:rPr>
      <w:rFonts w:eastAsia="ＭＳ 明朝"/>
      <w:lang w:val="en-US"/>
    </w:rPr>
  </w:style>
  <w:style w:type="paragraph" w:customStyle="1" w:styleId="1f6">
    <w:name w:val="標號1"/>
    <w:basedOn w:val="a1"/>
    <w:next w:val="a1"/>
    <w:qFormat/>
    <w:rsid w:val="00813450"/>
    <w:pPr>
      <w:overflowPunct w:val="0"/>
      <w:autoSpaceDE w:val="0"/>
      <w:autoSpaceDN w:val="0"/>
      <w:adjustRightInd w:val="0"/>
      <w:spacing w:before="120" w:after="120"/>
    </w:pPr>
    <w:rPr>
      <w:rFonts w:eastAsia="ＭＳ 明朝"/>
      <w:b/>
    </w:rPr>
  </w:style>
  <w:style w:type="paragraph" w:customStyle="1" w:styleId="1f7">
    <w:name w:val="圖表目錄1"/>
    <w:basedOn w:val="a1"/>
    <w:next w:val="a1"/>
    <w:qFormat/>
    <w:rsid w:val="00813450"/>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813450"/>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813450"/>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813450"/>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813450"/>
    <w:rPr>
      <w:rFonts w:ascii="Times New Roman" w:eastAsia="Batang" w:hAnsi="Times New Roman"/>
      <w:lang w:val="en-GB" w:eastAsia="en-US"/>
    </w:rPr>
  </w:style>
  <w:style w:type="paragraph" w:customStyle="1" w:styleId="3f0">
    <w:name w:val="无间隔3"/>
    <w:qFormat/>
    <w:rsid w:val="00813450"/>
    <w:rPr>
      <w:rFonts w:ascii="Times New Roman" w:eastAsia="SimSun" w:hAnsi="Times New Roman"/>
      <w:lang w:val="en-GB" w:eastAsia="en-US"/>
    </w:rPr>
  </w:style>
  <w:style w:type="paragraph" w:customStyle="1" w:styleId="3f1">
    <w:name w:val="수정3"/>
    <w:semiHidden/>
    <w:qFormat/>
    <w:rsid w:val="00813450"/>
    <w:rPr>
      <w:rFonts w:ascii="Times New Roman" w:eastAsia="Batang" w:hAnsi="Times New Roman"/>
      <w:lang w:val="en-GB" w:eastAsia="en-US"/>
    </w:rPr>
  </w:style>
  <w:style w:type="paragraph" w:customStyle="1" w:styleId="48">
    <w:name w:val="수정4"/>
    <w:semiHidden/>
    <w:qFormat/>
    <w:rsid w:val="00813450"/>
    <w:rPr>
      <w:rFonts w:ascii="Times New Roman" w:eastAsia="Batang" w:hAnsi="Times New Roman"/>
      <w:lang w:val="en-GB" w:eastAsia="en-US"/>
    </w:rPr>
  </w:style>
  <w:style w:type="paragraph" w:customStyle="1" w:styleId="TableContent-Bulleted">
    <w:name w:val="Table Content - Bulleted"/>
    <w:basedOn w:val="a1"/>
    <w:qFormat/>
    <w:rsid w:val="00813450"/>
    <w:pPr>
      <w:numPr>
        <w:numId w:val="19"/>
      </w:numPr>
      <w:overflowPunct w:val="0"/>
      <w:autoSpaceDE w:val="0"/>
      <w:autoSpaceDN w:val="0"/>
      <w:adjustRightInd w:val="0"/>
    </w:pPr>
    <w:rPr>
      <w:rFonts w:eastAsia="Times New Roman"/>
    </w:rPr>
  </w:style>
  <w:style w:type="paragraph" w:customStyle="1" w:styleId="Tadc">
    <w:name w:val="Tadc"/>
    <w:basedOn w:val="a1"/>
    <w:qFormat/>
    <w:rsid w:val="00813450"/>
    <w:pPr>
      <w:overflowPunct w:val="0"/>
      <w:autoSpaceDE w:val="0"/>
      <w:autoSpaceDN w:val="0"/>
      <w:adjustRightInd w:val="0"/>
    </w:pPr>
    <w:rPr>
      <w:rFonts w:eastAsia="SimSun" w:cs="v4.2.0"/>
    </w:rPr>
  </w:style>
  <w:style w:type="paragraph" w:customStyle="1" w:styleId="Es">
    <w:name w:val="Es"/>
    <w:basedOn w:val="B10"/>
    <w:qFormat/>
    <w:rsid w:val="00813450"/>
    <w:pPr>
      <w:overflowPunct w:val="0"/>
      <w:autoSpaceDE w:val="0"/>
      <w:autoSpaceDN w:val="0"/>
      <w:adjustRightInd w:val="0"/>
    </w:pPr>
    <w:rPr>
      <w:rFonts w:ascii="CG Times (WN)" w:eastAsia="SimSun" w:hAnsi="CG Times (WN)" w:cs="v4.2.0"/>
    </w:rPr>
  </w:style>
  <w:style w:type="paragraph" w:customStyle="1" w:styleId="TTH">
    <w:name w:val="TTH"/>
    <w:basedOn w:val="a1"/>
    <w:qFormat/>
    <w:rsid w:val="00813450"/>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813450"/>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813450"/>
    <w:pPr>
      <w:tabs>
        <w:tab w:val="left" w:pos="432"/>
      </w:tabs>
      <w:ind w:left="0" w:firstLine="0"/>
      <w:outlineLvl w:val="9"/>
    </w:pPr>
    <w:rPr>
      <w:rFonts w:eastAsia="SimSun"/>
      <w:lang w:eastAsia="zh-CN"/>
    </w:rPr>
  </w:style>
  <w:style w:type="paragraph" w:customStyle="1" w:styleId="21">
    <w:name w:val="21"/>
    <w:basedOn w:val="a1"/>
    <w:qFormat/>
    <w:rsid w:val="00813450"/>
    <w:pPr>
      <w:numPr>
        <w:ilvl w:val="1"/>
        <w:numId w:val="2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813450"/>
    <w:rPr>
      <w:spacing w:val="-4"/>
      <w:kern w:val="2"/>
      <w:sz w:val="21"/>
      <w:szCs w:val="21"/>
    </w:rPr>
  </w:style>
  <w:style w:type="paragraph" w:customStyle="1" w:styleId="TableDescription">
    <w:name w:val="Table Description"/>
    <w:basedOn w:val="a1"/>
    <w:next w:val="a1"/>
    <w:link w:val="TableDescriptionChar"/>
    <w:qFormat/>
    <w:rsid w:val="0081345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81345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813450"/>
    <w:rPr>
      <w:sz w:val="24"/>
    </w:rPr>
  </w:style>
  <w:style w:type="paragraph" w:customStyle="1" w:styleId="220">
    <w:name w:val="本文 22"/>
    <w:basedOn w:val="a1"/>
    <w:qFormat/>
    <w:rsid w:val="00813450"/>
    <w:pPr>
      <w:suppressAutoHyphens/>
      <w:spacing w:after="120"/>
    </w:pPr>
    <w:rPr>
      <w:rFonts w:eastAsia="ＭＳ 明朝" w:cs="CG Times (WN)"/>
      <w:lang w:eastAsia="ar-SA"/>
    </w:rPr>
  </w:style>
  <w:style w:type="paragraph" w:customStyle="1" w:styleId="320">
    <w:name w:val="本文 32"/>
    <w:basedOn w:val="a1"/>
    <w:qFormat/>
    <w:rsid w:val="00813450"/>
    <w:pPr>
      <w:suppressAutoHyphens/>
      <w:spacing w:after="120"/>
    </w:pPr>
    <w:rPr>
      <w:rFonts w:eastAsia="ＭＳ 明朝" w:cs="CG Times (WN)"/>
      <w:lang w:eastAsia="ar-SA"/>
    </w:rPr>
  </w:style>
  <w:style w:type="paragraph" w:customStyle="1" w:styleId="49">
    <w:name w:val="吹き出し4"/>
    <w:basedOn w:val="a1"/>
    <w:qFormat/>
    <w:rsid w:val="00813450"/>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813450"/>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813450"/>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813450"/>
    <w:pPr>
      <w:ind w:left="851" w:hanging="284"/>
    </w:pPr>
  </w:style>
  <w:style w:type="paragraph" w:customStyle="1" w:styleId="2fa">
    <w:name w:val="箇条書き2"/>
    <w:basedOn w:val="ac"/>
    <w:qFormat/>
    <w:rsid w:val="00813450"/>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813450"/>
    <w:pPr>
      <w:tabs>
        <w:tab w:val="clear" w:pos="644"/>
        <w:tab w:val="num" w:pos="1494"/>
      </w:tabs>
      <w:ind w:left="851" w:hanging="284"/>
    </w:pPr>
  </w:style>
  <w:style w:type="paragraph" w:customStyle="1" w:styleId="321">
    <w:name w:val="箇条書き 32"/>
    <w:basedOn w:val="222"/>
    <w:qFormat/>
    <w:rsid w:val="00813450"/>
    <w:pPr>
      <w:ind w:left="1135"/>
    </w:pPr>
  </w:style>
  <w:style w:type="paragraph" w:customStyle="1" w:styleId="223">
    <w:name w:val="一覧 22"/>
    <w:basedOn w:val="ac"/>
    <w:qFormat/>
    <w:rsid w:val="00813450"/>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813450"/>
    <w:pPr>
      <w:ind w:left="1135"/>
    </w:pPr>
  </w:style>
  <w:style w:type="paragraph" w:customStyle="1" w:styleId="420">
    <w:name w:val="一覧 42"/>
    <w:basedOn w:val="322"/>
    <w:qFormat/>
    <w:rsid w:val="00813450"/>
    <w:pPr>
      <w:ind w:left="1418"/>
    </w:pPr>
  </w:style>
  <w:style w:type="paragraph" w:customStyle="1" w:styleId="520">
    <w:name w:val="一覧 52"/>
    <w:basedOn w:val="420"/>
    <w:qFormat/>
    <w:rsid w:val="00813450"/>
    <w:pPr>
      <w:ind w:left="1702"/>
    </w:pPr>
  </w:style>
  <w:style w:type="paragraph" w:customStyle="1" w:styleId="421">
    <w:name w:val="箇条書き 42"/>
    <w:basedOn w:val="321"/>
    <w:qFormat/>
    <w:rsid w:val="00813450"/>
    <w:pPr>
      <w:ind w:left="1418"/>
    </w:pPr>
  </w:style>
  <w:style w:type="paragraph" w:customStyle="1" w:styleId="521">
    <w:name w:val="箇条書き 52"/>
    <w:basedOn w:val="421"/>
    <w:qFormat/>
    <w:rsid w:val="00813450"/>
    <w:pPr>
      <w:ind w:left="1702"/>
    </w:pPr>
  </w:style>
  <w:style w:type="paragraph" w:customStyle="1" w:styleId="2fb">
    <w:name w:val="コメント文字列2"/>
    <w:basedOn w:val="a1"/>
    <w:qFormat/>
    <w:rsid w:val="00813450"/>
    <w:pPr>
      <w:suppressAutoHyphens/>
    </w:pPr>
    <w:rPr>
      <w:rFonts w:eastAsia="ＭＳ 明朝" w:cs="CG Times (WN)"/>
      <w:lang w:eastAsia="ar-SA"/>
    </w:rPr>
  </w:style>
  <w:style w:type="paragraph" w:customStyle="1" w:styleId="2fc">
    <w:name w:val="コメント内容2"/>
    <w:basedOn w:val="2fb"/>
    <w:next w:val="2fb"/>
    <w:qFormat/>
    <w:rsid w:val="00813450"/>
    <w:rPr>
      <w:b/>
      <w:bCs/>
    </w:rPr>
  </w:style>
  <w:style w:type="paragraph" w:customStyle="1" w:styleId="2fd">
    <w:name w:val="見出しマップ2"/>
    <w:basedOn w:val="a1"/>
    <w:qFormat/>
    <w:rsid w:val="00813450"/>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813450"/>
    <w:pPr>
      <w:suppressAutoHyphens/>
    </w:pPr>
    <w:rPr>
      <w:rFonts w:ascii="Courier New" w:eastAsia="ＭＳ 明朝" w:hAnsi="Courier New" w:cs="CG Times (WN)"/>
      <w:lang w:val="nb-NO" w:eastAsia="ar-SA"/>
    </w:rPr>
  </w:style>
  <w:style w:type="paragraph" w:customStyle="1" w:styleId="Web2">
    <w:name w:val="標準 (Web)2"/>
    <w:basedOn w:val="a1"/>
    <w:qFormat/>
    <w:rsid w:val="00813450"/>
    <w:pPr>
      <w:suppressAutoHyphens/>
      <w:spacing w:before="100" w:after="100"/>
    </w:pPr>
    <w:rPr>
      <w:rFonts w:eastAsia="Arial Unicode MS" w:cs="CG Times (WN)"/>
      <w:sz w:val="24"/>
      <w:szCs w:val="24"/>
    </w:rPr>
  </w:style>
  <w:style w:type="paragraph" w:customStyle="1" w:styleId="224">
    <w:name w:val="本文インデント 22"/>
    <w:basedOn w:val="a1"/>
    <w:qFormat/>
    <w:rsid w:val="00813450"/>
    <w:pPr>
      <w:suppressAutoHyphens/>
      <w:ind w:left="567"/>
    </w:pPr>
    <w:rPr>
      <w:rFonts w:ascii="Arial" w:eastAsia="ＭＳ 明朝" w:hAnsi="Arial" w:cs="Arial"/>
      <w:lang w:eastAsia="ar-SA"/>
    </w:rPr>
  </w:style>
  <w:style w:type="paragraph" w:customStyle="1" w:styleId="2ff">
    <w:name w:val="標準インデント2"/>
    <w:basedOn w:val="a1"/>
    <w:qFormat/>
    <w:rsid w:val="00813450"/>
    <w:pPr>
      <w:suppressAutoHyphens/>
      <w:ind w:left="708"/>
    </w:pPr>
    <w:rPr>
      <w:rFonts w:eastAsia="ＭＳ 明朝" w:cs="CG Times (WN)"/>
      <w:lang w:eastAsia="ar-SA"/>
    </w:rPr>
  </w:style>
  <w:style w:type="paragraph" w:customStyle="1" w:styleId="2ff0">
    <w:name w:val="記2"/>
    <w:basedOn w:val="a1"/>
    <w:next w:val="a1"/>
    <w:qFormat/>
    <w:rsid w:val="00813450"/>
    <w:pPr>
      <w:suppressAutoHyphens/>
    </w:pPr>
    <w:rPr>
      <w:rFonts w:eastAsia="ＭＳ 明朝" w:cs="CG Times (WN)"/>
      <w:lang w:eastAsia="ar-SA"/>
    </w:rPr>
  </w:style>
  <w:style w:type="paragraph" w:customStyle="1" w:styleId="HTML20">
    <w:name w:val="HTML 書式付き2"/>
    <w:basedOn w:val="a1"/>
    <w:qFormat/>
    <w:rsid w:val="00813450"/>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813450"/>
    <w:rPr>
      <w:rFonts w:eastAsia="PMingLiU"/>
      <w:lang w:val="x-none" w:eastAsia="x-none" w:bidi="en-US"/>
    </w:rPr>
  </w:style>
  <w:style w:type="paragraph" w:customStyle="1" w:styleId="List1">
    <w:name w:val="List 1"/>
    <w:basedOn w:val="a1"/>
    <w:link w:val="List1Char"/>
    <w:uiPriority w:val="99"/>
    <w:qFormat/>
    <w:rsid w:val="00813450"/>
    <w:pPr>
      <w:numPr>
        <w:numId w:val="21"/>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813450"/>
    <w:pPr>
      <w:overflowPunct w:val="0"/>
      <w:autoSpaceDE w:val="0"/>
      <w:autoSpaceDN w:val="0"/>
      <w:adjustRightInd w:val="0"/>
    </w:pPr>
    <w:rPr>
      <w:rFonts w:eastAsia="Times New Roman"/>
      <w:color w:val="E36C0A"/>
    </w:rPr>
  </w:style>
  <w:style w:type="paragraph" w:customStyle="1" w:styleId="Numbered1">
    <w:name w:val="Numbered 1"/>
    <w:basedOn w:val="a1"/>
    <w:qFormat/>
    <w:rsid w:val="00813450"/>
    <w:pPr>
      <w:numPr>
        <w:numId w:val="22"/>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813450"/>
    <w:pPr>
      <w:numPr>
        <w:numId w:val="0"/>
      </w:numPr>
      <w:spacing w:before="0"/>
    </w:pPr>
    <w:rPr>
      <w:szCs w:val="24"/>
      <w:lang w:val="fr-FR" w:eastAsia="fr-FR" w:bidi="ar-SA"/>
    </w:rPr>
  </w:style>
  <w:style w:type="paragraph" w:customStyle="1" w:styleId="StyleHeading5Firstline0cm">
    <w:name w:val="Style Heading 5 + First line:  0 cm"/>
    <w:basedOn w:val="5"/>
    <w:qFormat/>
    <w:rsid w:val="0081345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13450"/>
    <w:rPr>
      <w:rFonts w:eastAsia="Times New Roman"/>
      <w:sz w:val="16"/>
      <w:szCs w:val="16"/>
    </w:rPr>
  </w:style>
  <w:style w:type="paragraph" w:customStyle="1" w:styleId="Glossary">
    <w:name w:val="Glossary"/>
    <w:basedOn w:val="a1"/>
    <w:link w:val="GlossaryChar"/>
    <w:uiPriority w:val="99"/>
    <w:qFormat/>
    <w:rsid w:val="00813450"/>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qFormat/>
    <w:rsid w:val="00813450"/>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813450"/>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813450"/>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813450"/>
    <w:pPr>
      <w:ind w:left="851" w:hanging="284"/>
    </w:pPr>
  </w:style>
  <w:style w:type="paragraph" w:customStyle="1" w:styleId="3f4">
    <w:name w:val="箇条書き3"/>
    <w:basedOn w:val="ac"/>
    <w:qFormat/>
    <w:rsid w:val="00813450"/>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813450"/>
    <w:pPr>
      <w:tabs>
        <w:tab w:val="clear" w:pos="644"/>
        <w:tab w:val="num" w:pos="1494"/>
      </w:tabs>
      <w:ind w:left="851" w:hanging="284"/>
    </w:pPr>
  </w:style>
  <w:style w:type="paragraph" w:customStyle="1" w:styleId="330">
    <w:name w:val="箇条書き 33"/>
    <w:basedOn w:val="231"/>
    <w:qFormat/>
    <w:rsid w:val="00813450"/>
    <w:pPr>
      <w:ind w:left="1135"/>
    </w:pPr>
  </w:style>
  <w:style w:type="paragraph" w:customStyle="1" w:styleId="232">
    <w:name w:val="一覧 23"/>
    <w:basedOn w:val="ac"/>
    <w:qFormat/>
    <w:rsid w:val="00813450"/>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813450"/>
    <w:pPr>
      <w:ind w:left="1135"/>
    </w:pPr>
  </w:style>
  <w:style w:type="paragraph" w:customStyle="1" w:styleId="430">
    <w:name w:val="一覧 43"/>
    <w:basedOn w:val="331"/>
    <w:qFormat/>
    <w:rsid w:val="00813450"/>
    <w:pPr>
      <w:ind w:left="1418"/>
    </w:pPr>
  </w:style>
  <w:style w:type="paragraph" w:customStyle="1" w:styleId="530">
    <w:name w:val="一覧 53"/>
    <w:basedOn w:val="430"/>
    <w:qFormat/>
    <w:rsid w:val="00813450"/>
    <w:pPr>
      <w:ind w:left="1702"/>
    </w:pPr>
  </w:style>
  <w:style w:type="paragraph" w:customStyle="1" w:styleId="431">
    <w:name w:val="箇条書き 43"/>
    <w:basedOn w:val="330"/>
    <w:qFormat/>
    <w:rsid w:val="00813450"/>
    <w:pPr>
      <w:ind w:left="1418"/>
    </w:pPr>
  </w:style>
  <w:style w:type="paragraph" w:customStyle="1" w:styleId="531">
    <w:name w:val="箇条書き 53"/>
    <w:basedOn w:val="431"/>
    <w:qFormat/>
    <w:rsid w:val="00813450"/>
    <w:pPr>
      <w:ind w:left="1702"/>
    </w:pPr>
  </w:style>
  <w:style w:type="paragraph" w:customStyle="1" w:styleId="3f5">
    <w:name w:val="コメント文字列3"/>
    <w:basedOn w:val="a1"/>
    <w:qFormat/>
    <w:rsid w:val="00813450"/>
    <w:pPr>
      <w:suppressAutoHyphens/>
    </w:pPr>
    <w:rPr>
      <w:rFonts w:eastAsia="ＭＳ 明朝" w:cs="CG Times (WN)"/>
      <w:lang w:eastAsia="ar-SA"/>
    </w:rPr>
  </w:style>
  <w:style w:type="paragraph" w:customStyle="1" w:styleId="3f6">
    <w:name w:val="コメント内容3"/>
    <w:basedOn w:val="3f5"/>
    <w:next w:val="3f5"/>
    <w:qFormat/>
    <w:rsid w:val="00813450"/>
    <w:rPr>
      <w:b/>
      <w:bCs/>
    </w:rPr>
  </w:style>
  <w:style w:type="paragraph" w:customStyle="1" w:styleId="3f7">
    <w:name w:val="見出しマップ3"/>
    <w:basedOn w:val="a1"/>
    <w:qFormat/>
    <w:rsid w:val="00813450"/>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813450"/>
    <w:pPr>
      <w:suppressAutoHyphens/>
    </w:pPr>
    <w:rPr>
      <w:rFonts w:ascii="Courier New" w:eastAsia="ＭＳ 明朝" w:hAnsi="Courier New" w:cs="CG Times (WN)"/>
      <w:lang w:val="nb-NO" w:eastAsia="ar-SA"/>
    </w:rPr>
  </w:style>
  <w:style w:type="paragraph" w:customStyle="1" w:styleId="Web3">
    <w:name w:val="標準 (Web)3"/>
    <w:basedOn w:val="a1"/>
    <w:qFormat/>
    <w:rsid w:val="00813450"/>
    <w:pPr>
      <w:suppressAutoHyphens/>
      <w:spacing w:before="100" w:after="100"/>
    </w:pPr>
    <w:rPr>
      <w:rFonts w:eastAsia="Arial Unicode MS" w:cs="CG Times (WN)"/>
      <w:sz w:val="24"/>
      <w:szCs w:val="24"/>
    </w:rPr>
  </w:style>
  <w:style w:type="paragraph" w:customStyle="1" w:styleId="233">
    <w:name w:val="本文インデント 23"/>
    <w:basedOn w:val="a1"/>
    <w:qFormat/>
    <w:rsid w:val="00813450"/>
    <w:pPr>
      <w:suppressAutoHyphens/>
      <w:ind w:left="567"/>
    </w:pPr>
    <w:rPr>
      <w:rFonts w:ascii="Arial" w:eastAsia="ＭＳ 明朝" w:hAnsi="Arial" w:cs="Arial"/>
      <w:lang w:eastAsia="ar-SA"/>
    </w:rPr>
  </w:style>
  <w:style w:type="paragraph" w:customStyle="1" w:styleId="3f9">
    <w:name w:val="標準インデント3"/>
    <w:basedOn w:val="a1"/>
    <w:qFormat/>
    <w:rsid w:val="00813450"/>
    <w:pPr>
      <w:suppressAutoHyphens/>
      <w:ind w:left="708"/>
    </w:pPr>
    <w:rPr>
      <w:rFonts w:eastAsia="ＭＳ 明朝" w:cs="CG Times (WN)"/>
      <w:lang w:eastAsia="ar-SA"/>
    </w:rPr>
  </w:style>
  <w:style w:type="paragraph" w:customStyle="1" w:styleId="3fa">
    <w:name w:val="記3"/>
    <w:basedOn w:val="a1"/>
    <w:next w:val="a1"/>
    <w:qFormat/>
    <w:rsid w:val="00813450"/>
    <w:pPr>
      <w:suppressAutoHyphens/>
    </w:pPr>
    <w:rPr>
      <w:rFonts w:eastAsia="ＭＳ 明朝" w:cs="CG Times (WN)"/>
      <w:lang w:eastAsia="ar-SA"/>
    </w:rPr>
  </w:style>
  <w:style w:type="paragraph" w:customStyle="1" w:styleId="HTML3">
    <w:name w:val="HTML 書式付き3"/>
    <w:basedOn w:val="a1"/>
    <w:qFormat/>
    <w:rsid w:val="00813450"/>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813450"/>
    <w:rPr>
      <w:rFonts w:ascii="Arial" w:eastAsia="PMingLiU" w:hAnsi="Arial" w:cs="Arial"/>
    </w:rPr>
  </w:style>
  <w:style w:type="paragraph" w:customStyle="1" w:styleId="MediumGrid21">
    <w:name w:val="Medium Grid 21"/>
    <w:basedOn w:val="a1"/>
    <w:link w:val="MediumGrid2Char"/>
    <w:uiPriority w:val="1"/>
    <w:qFormat/>
    <w:rsid w:val="00813450"/>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81345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813450"/>
    <w:rPr>
      <w:rFonts w:ascii="Times New Roman" w:eastAsia="SimSun" w:hAnsi="Times New Roman"/>
      <w:lang w:val="en-GB" w:eastAsia="en-US"/>
    </w:rPr>
  </w:style>
  <w:style w:type="paragraph" w:customStyle="1" w:styleId="xl63">
    <w:name w:val="xl63"/>
    <w:basedOn w:val="a1"/>
    <w:qFormat/>
    <w:rsid w:val="0081345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813450"/>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81345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81345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81345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813450"/>
    <w:rPr>
      <w:rFonts w:ascii="Times New Roman" w:eastAsia="SimSun" w:hAnsi="Times New Roman"/>
      <w:lang w:val="en-GB" w:eastAsia="en-US"/>
    </w:rPr>
  </w:style>
  <w:style w:type="paragraph" w:customStyle="1" w:styleId="64">
    <w:name w:val="吹き出し6"/>
    <w:basedOn w:val="a1"/>
    <w:qFormat/>
    <w:rsid w:val="00813450"/>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813450"/>
    <w:rPr>
      <w:rFonts w:ascii="Times New Roman" w:eastAsia="ＭＳ 明朝" w:hAnsi="Times New Roman"/>
      <w:lang w:val="en-GB" w:eastAsia="en-US"/>
    </w:rPr>
  </w:style>
  <w:style w:type="paragraph" w:customStyle="1" w:styleId="4c">
    <w:name w:val="図表番号4"/>
    <w:basedOn w:val="a1"/>
    <w:qFormat/>
    <w:rsid w:val="00813450"/>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813450"/>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813450"/>
    <w:pPr>
      <w:ind w:left="851" w:hanging="284"/>
    </w:pPr>
  </w:style>
  <w:style w:type="paragraph" w:customStyle="1" w:styleId="4e">
    <w:name w:val="箇条書き4"/>
    <w:basedOn w:val="ac"/>
    <w:qFormat/>
    <w:rsid w:val="00813450"/>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813450"/>
    <w:pPr>
      <w:tabs>
        <w:tab w:val="clear" w:pos="644"/>
        <w:tab w:val="num" w:pos="1494"/>
      </w:tabs>
      <w:ind w:left="851" w:hanging="284"/>
    </w:pPr>
  </w:style>
  <w:style w:type="paragraph" w:customStyle="1" w:styleId="340">
    <w:name w:val="箇条書き 34"/>
    <w:basedOn w:val="241"/>
    <w:qFormat/>
    <w:rsid w:val="00813450"/>
    <w:pPr>
      <w:ind w:left="1135"/>
    </w:pPr>
  </w:style>
  <w:style w:type="paragraph" w:customStyle="1" w:styleId="242">
    <w:name w:val="一覧 24"/>
    <w:basedOn w:val="ac"/>
    <w:qFormat/>
    <w:rsid w:val="00813450"/>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813450"/>
    <w:pPr>
      <w:ind w:left="1135"/>
    </w:pPr>
  </w:style>
  <w:style w:type="paragraph" w:customStyle="1" w:styleId="440">
    <w:name w:val="一覧 44"/>
    <w:basedOn w:val="341"/>
    <w:qFormat/>
    <w:rsid w:val="00813450"/>
    <w:pPr>
      <w:ind w:left="1418"/>
    </w:pPr>
  </w:style>
  <w:style w:type="paragraph" w:customStyle="1" w:styleId="540">
    <w:name w:val="一覧 54"/>
    <w:basedOn w:val="440"/>
    <w:qFormat/>
    <w:rsid w:val="00813450"/>
    <w:pPr>
      <w:ind w:left="1702"/>
    </w:pPr>
  </w:style>
  <w:style w:type="paragraph" w:customStyle="1" w:styleId="441">
    <w:name w:val="箇条書き 44"/>
    <w:basedOn w:val="340"/>
    <w:qFormat/>
    <w:rsid w:val="00813450"/>
    <w:pPr>
      <w:ind w:left="1418"/>
    </w:pPr>
  </w:style>
  <w:style w:type="paragraph" w:customStyle="1" w:styleId="541">
    <w:name w:val="箇条書き 54"/>
    <w:basedOn w:val="441"/>
    <w:qFormat/>
    <w:rsid w:val="00813450"/>
    <w:pPr>
      <w:ind w:left="1702"/>
    </w:pPr>
  </w:style>
  <w:style w:type="paragraph" w:customStyle="1" w:styleId="4f">
    <w:name w:val="コメント文字列4"/>
    <w:basedOn w:val="a1"/>
    <w:qFormat/>
    <w:rsid w:val="00813450"/>
    <w:pPr>
      <w:suppressAutoHyphens/>
    </w:pPr>
    <w:rPr>
      <w:rFonts w:eastAsia="ＭＳ 明朝" w:cs="CG Times (WN)"/>
      <w:lang w:eastAsia="ar-SA"/>
    </w:rPr>
  </w:style>
  <w:style w:type="paragraph" w:customStyle="1" w:styleId="4f0">
    <w:name w:val="コメント内容4"/>
    <w:basedOn w:val="4f"/>
    <w:next w:val="4f"/>
    <w:qFormat/>
    <w:rsid w:val="00813450"/>
    <w:rPr>
      <w:b/>
      <w:bCs/>
    </w:rPr>
  </w:style>
  <w:style w:type="paragraph" w:customStyle="1" w:styleId="4f1">
    <w:name w:val="見出しマップ4"/>
    <w:basedOn w:val="a1"/>
    <w:qFormat/>
    <w:rsid w:val="00813450"/>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813450"/>
    <w:pPr>
      <w:suppressAutoHyphens/>
    </w:pPr>
    <w:rPr>
      <w:rFonts w:ascii="Courier New" w:eastAsia="ＭＳ 明朝" w:hAnsi="Courier New" w:cs="CG Times (WN)"/>
      <w:lang w:val="nb-NO" w:eastAsia="ar-SA"/>
    </w:rPr>
  </w:style>
  <w:style w:type="paragraph" w:customStyle="1" w:styleId="Web4">
    <w:name w:val="標準 (Web)4"/>
    <w:basedOn w:val="a1"/>
    <w:qFormat/>
    <w:rsid w:val="00813450"/>
    <w:pPr>
      <w:suppressAutoHyphens/>
      <w:spacing w:before="100" w:after="100"/>
    </w:pPr>
    <w:rPr>
      <w:rFonts w:eastAsia="Arial Unicode MS" w:cs="CG Times (WN)"/>
      <w:sz w:val="24"/>
      <w:szCs w:val="24"/>
    </w:rPr>
  </w:style>
  <w:style w:type="paragraph" w:customStyle="1" w:styleId="243">
    <w:name w:val="本文インデント 24"/>
    <w:basedOn w:val="a1"/>
    <w:qFormat/>
    <w:rsid w:val="00813450"/>
    <w:pPr>
      <w:suppressAutoHyphens/>
      <w:ind w:left="567"/>
    </w:pPr>
    <w:rPr>
      <w:rFonts w:ascii="Arial" w:eastAsia="ＭＳ 明朝" w:hAnsi="Arial" w:cs="Arial"/>
      <w:lang w:eastAsia="ar-SA"/>
    </w:rPr>
  </w:style>
  <w:style w:type="paragraph" w:customStyle="1" w:styleId="4f3">
    <w:name w:val="標準インデント4"/>
    <w:basedOn w:val="a1"/>
    <w:qFormat/>
    <w:rsid w:val="00813450"/>
    <w:pPr>
      <w:suppressAutoHyphens/>
      <w:ind w:left="708"/>
    </w:pPr>
    <w:rPr>
      <w:rFonts w:eastAsia="ＭＳ 明朝" w:cs="CG Times (WN)"/>
      <w:lang w:eastAsia="ar-SA"/>
    </w:rPr>
  </w:style>
  <w:style w:type="paragraph" w:customStyle="1" w:styleId="4f4">
    <w:name w:val="記4"/>
    <w:basedOn w:val="a1"/>
    <w:next w:val="a1"/>
    <w:qFormat/>
    <w:rsid w:val="00813450"/>
    <w:pPr>
      <w:suppressAutoHyphens/>
    </w:pPr>
    <w:rPr>
      <w:rFonts w:eastAsia="ＭＳ 明朝" w:cs="CG Times (WN)"/>
      <w:lang w:eastAsia="ar-SA"/>
    </w:rPr>
  </w:style>
  <w:style w:type="paragraph" w:customStyle="1" w:styleId="HTML4">
    <w:name w:val="HTML 書式付き4"/>
    <w:basedOn w:val="a1"/>
    <w:qFormat/>
    <w:rsid w:val="00813450"/>
    <w:pPr>
      <w:suppressAutoHyphens/>
    </w:pPr>
    <w:rPr>
      <w:rFonts w:ascii="Courier New" w:eastAsia="ＭＳ 明朝" w:hAnsi="Courier New" w:cs="Courier New"/>
      <w:lang w:eastAsia="ar-SA"/>
    </w:rPr>
  </w:style>
  <w:style w:type="paragraph" w:customStyle="1" w:styleId="234">
    <w:name w:val="本文 23"/>
    <w:basedOn w:val="a1"/>
    <w:qFormat/>
    <w:rsid w:val="00813450"/>
    <w:pPr>
      <w:suppressAutoHyphens/>
      <w:spacing w:after="120"/>
    </w:pPr>
    <w:rPr>
      <w:rFonts w:eastAsia="ＭＳ 明朝" w:cs="CG Times (WN)"/>
      <w:lang w:eastAsia="ar-SA"/>
    </w:rPr>
  </w:style>
  <w:style w:type="paragraph" w:customStyle="1" w:styleId="332">
    <w:name w:val="本文 33"/>
    <w:basedOn w:val="a1"/>
    <w:qFormat/>
    <w:rsid w:val="00813450"/>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81345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81345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81345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813450"/>
    <w:pPr>
      <w:suppressAutoHyphens/>
      <w:spacing w:after="120"/>
    </w:pPr>
    <w:rPr>
      <w:rFonts w:eastAsia="ＭＳ 明朝" w:cs="CG Times (WN)"/>
      <w:lang w:eastAsia="ar-SA"/>
    </w:rPr>
  </w:style>
  <w:style w:type="paragraph" w:customStyle="1" w:styleId="342">
    <w:name w:val="本文 34"/>
    <w:basedOn w:val="a1"/>
    <w:qFormat/>
    <w:rsid w:val="00813450"/>
    <w:pPr>
      <w:suppressAutoHyphens/>
      <w:spacing w:after="120"/>
    </w:pPr>
    <w:rPr>
      <w:rFonts w:eastAsia="ＭＳ 明朝" w:cs="CG Times (WN)"/>
      <w:lang w:eastAsia="ar-SA"/>
    </w:rPr>
  </w:style>
  <w:style w:type="paragraph" w:customStyle="1" w:styleId="tac1">
    <w:name w:val="tac"/>
    <w:basedOn w:val="a1"/>
    <w:qFormat/>
    <w:rsid w:val="0081345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813450"/>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813450"/>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813450"/>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813450"/>
    <w:pPr>
      <w:overflowPunct w:val="0"/>
      <w:autoSpaceDE w:val="0"/>
      <w:autoSpaceDN w:val="0"/>
      <w:adjustRightInd w:val="0"/>
      <w:ind w:left="400" w:hanging="400"/>
      <w:jc w:val="center"/>
    </w:pPr>
    <w:rPr>
      <w:rFonts w:eastAsia="ＭＳ 明朝"/>
      <w:b/>
      <w:lang w:eastAsia="en-GB"/>
    </w:rPr>
  </w:style>
  <w:style w:type="character" w:styleId="affffc">
    <w:name w:val="Subtle Emphasis"/>
    <w:uiPriority w:val="19"/>
    <w:qFormat/>
    <w:rsid w:val="00813450"/>
    <w:rPr>
      <w:i/>
      <w:iCs/>
      <w:color w:val="808080"/>
    </w:rPr>
  </w:style>
  <w:style w:type="character" w:styleId="2ff3">
    <w:name w:val="Intense Emphasis"/>
    <w:uiPriority w:val="21"/>
    <w:qFormat/>
    <w:rsid w:val="00813450"/>
    <w:rPr>
      <w:b/>
      <w:bCs/>
      <w:i/>
      <w:iCs/>
      <w:color w:val="4F81BD"/>
    </w:rPr>
  </w:style>
  <w:style w:type="character" w:styleId="2ff4">
    <w:name w:val="Intense Reference"/>
    <w:uiPriority w:val="32"/>
    <w:qFormat/>
    <w:rsid w:val="00813450"/>
    <w:rPr>
      <w:b/>
      <w:bCs/>
      <w:smallCaps/>
      <w:color w:val="C0504D"/>
      <w:spacing w:val="5"/>
      <w:u w:val="single"/>
    </w:rPr>
  </w:style>
  <w:style w:type="character" w:styleId="affffd">
    <w:name w:val="Book Title"/>
    <w:uiPriority w:val="33"/>
    <w:qFormat/>
    <w:rsid w:val="00813450"/>
    <w:rPr>
      <w:b/>
      <w:bCs/>
      <w:smallCaps/>
      <w:spacing w:val="5"/>
    </w:rPr>
  </w:style>
  <w:style w:type="character" w:customStyle="1" w:styleId="Char3">
    <w:name w:val="批注主题 Char3"/>
    <w:locked/>
    <w:rsid w:val="00813450"/>
    <w:rPr>
      <w:rFonts w:ascii="Times New Roman" w:eastAsia="ＭＳ 明朝" w:hAnsi="Times New Roman"/>
      <w:b/>
      <w:bCs/>
      <w:lang w:eastAsia="en-US"/>
    </w:rPr>
  </w:style>
  <w:style w:type="character" w:customStyle="1" w:styleId="CharChar11">
    <w:name w:val="Char Char11"/>
    <w:aliases w:val="Heading 1 Char21"/>
    <w:rsid w:val="00813450"/>
    <w:rPr>
      <w:rFonts w:ascii="Tahoma" w:eastAsia="SimSun" w:hAnsi="Tahoma" w:cs="Tahoma" w:hint="default"/>
      <w:lang w:val="en-GB" w:eastAsia="en-US" w:bidi="ar-SA"/>
    </w:rPr>
  </w:style>
  <w:style w:type="character" w:customStyle="1" w:styleId="CharChar12">
    <w:name w:val="Char Char12"/>
    <w:qFormat/>
    <w:rsid w:val="00813450"/>
    <w:rPr>
      <w:lang w:val="en-GB" w:eastAsia="ja-JP" w:bidi="ar-SA"/>
    </w:rPr>
  </w:style>
  <w:style w:type="character" w:customStyle="1" w:styleId="CharChar241">
    <w:name w:val="Char Char241"/>
    <w:rsid w:val="00813450"/>
    <w:rPr>
      <w:rFonts w:ascii="Arial" w:hAnsi="Arial" w:cs="Arial" w:hint="default"/>
      <w:sz w:val="36"/>
      <w:lang w:val="en-GB" w:eastAsia="en-US"/>
    </w:rPr>
  </w:style>
  <w:style w:type="character" w:customStyle="1" w:styleId="ENChar">
    <w:name w:val="EN Char"/>
    <w:rsid w:val="00813450"/>
    <w:rPr>
      <w:rFonts w:ascii="Times New Roman" w:hAnsi="Times New Roman" w:cs="Times New Roman" w:hint="default"/>
      <w:color w:val="FF0000"/>
      <w:lang w:val="en-US" w:eastAsia="en-US"/>
    </w:rPr>
  </w:style>
  <w:style w:type="character" w:customStyle="1" w:styleId="ListChar3">
    <w:name w:val="List Char3"/>
    <w:rsid w:val="00813450"/>
    <w:rPr>
      <w:rFonts w:ascii="Times New Roman" w:hAnsi="Times New Roman" w:cs="Times New Roman" w:hint="default"/>
      <w:lang w:val="en-GB" w:eastAsia="en-US"/>
    </w:rPr>
  </w:style>
  <w:style w:type="character" w:customStyle="1" w:styleId="Heading1Char2">
    <w:name w:val="Heading 1 Char2"/>
    <w:qFormat/>
    <w:rsid w:val="00813450"/>
    <w:rPr>
      <w:rFonts w:ascii="Arial" w:hAnsi="Arial" w:cs="Arial" w:hint="default"/>
      <w:sz w:val="36"/>
      <w:lang w:val="en-GB" w:eastAsia="en-US"/>
    </w:rPr>
  </w:style>
  <w:style w:type="character" w:customStyle="1" w:styleId="Char13">
    <w:name w:val="批注主题 Char1"/>
    <w:rsid w:val="00813450"/>
    <w:rPr>
      <w:rFonts w:ascii="ＭＳ 明朝" w:eastAsia="ＭＳ 明朝" w:hAnsi="ＭＳ 明朝" w:hint="eastAsia"/>
      <w:b/>
      <w:bCs/>
      <w:lang w:val="en-GB"/>
    </w:rPr>
  </w:style>
  <w:style w:type="character" w:customStyle="1" w:styleId="EditorsNoteChar1">
    <w:name w:val="Editor's Note Char1"/>
    <w:rsid w:val="00813450"/>
    <w:rPr>
      <w:rFonts w:ascii="Times New Roman" w:hAnsi="Times New Roman" w:cs="Times New Roman" w:hint="default"/>
      <w:color w:val="FF0000"/>
      <w:lang w:val="en-GB" w:eastAsia="en-US"/>
    </w:rPr>
  </w:style>
  <w:style w:type="character" w:customStyle="1" w:styleId="Char14">
    <w:name w:val="日期 Char1"/>
    <w:rsid w:val="00813450"/>
    <w:rPr>
      <w:rFonts w:ascii="ＭＳ 明朝" w:eastAsia="ＭＳ 明朝" w:hAnsi="ＭＳ 明朝" w:hint="eastAsia"/>
      <w:lang w:val="en-GB"/>
    </w:rPr>
  </w:style>
  <w:style w:type="character" w:customStyle="1" w:styleId="FooterChar2">
    <w:name w:val="Footer Char2"/>
    <w:rsid w:val="00813450"/>
    <w:rPr>
      <w:sz w:val="18"/>
      <w:szCs w:val="18"/>
    </w:rPr>
  </w:style>
  <w:style w:type="character" w:customStyle="1" w:styleId="Heading7Char3">
    <w:name w:val="Heading 7 Char3"/>
    <w:rsid w:val="00813450"/>
    <w:rPr>
      <w:rFonts w:ascii="Arial" w:eastAsia="SimSun" w:hAnsi="Arial" w:cs="Times New Roman" w:hint="default"/>
      <w:kern w:val="0"/>
      <w:sz w:val="20"/>
      <w:szCs w:val="20"/>
      <w:lang w:val="en-GB" w:eastAsia="en-US"/>
    </w:rPr>
  </w:style>
  <w:style w:type="character" w:customStyle="1" w:styleId="Heading8Char3">
    <w:name w:val="Heading 8 Char3"/>
    <w:rsid w:val="00813450"/>
    <w:rPr>
      <w:rFonts w:ascii="Arial" w:eastAsia="SimSun" w:hAnsi="Arial" w:cs="Times New Roman" w:hint="default"/>
      <w:kern w:val="0"/>
      <w:sz w:val="36"/>
      <w:szCs w:val="20"/>
      <w:lang w:val="en-GB" w:eastAsia="en-US"/>
    </w:rPr>
  </w:style>
  <w:style w:type="character" w:customStyle="1" w:styleId="Heading9Char2">
    <w:name w:val="Heading 9 Char2"/>
    <w:rsid w:val="0081345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81345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813450"/>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81345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813450"/>
    <w:rPr>
      <w:rFonts w:ascii="Courier New" w:eastAsia="SimSun" w:hAnsi="Courier New" w:cs="Times New Roman" w:hint="default"/>
      <w:kern w:val="0"/>
      <w:sz w:val="20"/>
      <w:szCs w:val="20"/>
      <w:lang w:val="nb-NO" w:eastAsia="ja-JP"/>
    </w:rPr>
  </w:style>
  <w:style w:type="character" w:customStyle="1" w:styleId="Titre3Car">
    <w:name w:val="Titre 3 Car"/>
    <w:rsid w:val="00813450"/>
    <w:rPr>
      <w:rFonts w:ascii="Arial" w:hAnsi="Arial" w:cs="Arial" w:hint="default"/>
      <w:sz w:val="28"/>
      <w:szCs w:val="28"/>
      <w:lang w:val="en-GB" w:eastAsia="en-GB"/>
    </w:rPr>
  </w:style>
  <w:style w:type="character" w:customStyle="1" w:styleId="B3Char2">
    <w:name w:val="B3 Char2"/>
    <w:qFormat/>
    <w:rsid w:val="00813450"/>
    <w:rPr>
      <w:lang w:val="en-GB" w:eastAsia="en-GB"/>
    </w:rPr>
  </w:style>
  <w:style w:type="character" w:customStyle="1" w:styleId="H6Car">
    <w:name w:val="H6 Car"/>
    <w:rsid w:val="00813450"/>
    <w:rPr>
      <w:rFonts w:ascii="Arial" w:hAnsi="Arial" w:cs="Arial" w:hint="default"/>
      <w:sz w:val="22"/>
      <w:lang w:val="en-GB"/>
    </w:rPr>
  </w:style>
  <w:style w:type="character" w:customStyle="1" w:styleId="TALZchn">
    <w:name w:val="TAL Zchn"/>
    <w:rsid w:val="0081345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13450"/>
    <w:rPr>
      <w:rFonts w:ascii="Arial" w:eastAsia="SimSun" w:hAnsi="Arial" w:cs="Arial" w:hint="default"/>
      <w:color w:val="0000FF"/>
      <w:kern w:val="2"/>
      <w:sz w:val="24"/>
      <w:szCs w:val="28"/>
      <w:lang w:val="en-GB" w:eastAsia="en-GB"/>
    </w:rPr>
  </w:style>
  <w:style w:type="character" w:customStyle="1" w:styleId="BodyText2Char3">
    <w:name w:val="Body Text 2 Char3"/>
    <w:rsid w:val="0081345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813450"/>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1345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13450"/>
    <w:rPr>
      <w:rFonts w:ascii="Arial" w:hAnsi="Arial" w:cs="Arial" w:hint="default"/>
      <w:sz w:val="28"/>
      <w:lang w:val="en-GB" w:eastAsia="en-US" w:bidi="ar-SA"/>
    </w:rPr>
  </w:style>
  <w:style w:type="character" w:customStyle="1" w:styleId="TFZchn">
    <w:name w:val="TF Zchn"/>
    <w:link w:val="TF1"/>
    <w:rsid w:val="00813450"/>
    <w:rPr>
      <w:rFonts w:ascii="Arial" w:hAnsi="Arial" w:cs="Arial"/>
      <w:b/>
      <w:bC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13450"/>
    <w:rPr>
      <w:sz w:val="28"/>
      <w:lang w:val="en-GB" w:eastAsia="en-US"/>
    </w:rPr>
  </w:style>
  <w:style w:type="character" w:customStyle="1" w:styleId="apple-style-span">
    <w:name w:val="apple-style-span"/>
    <w:basedOn w:val="a2"/>
    <w:rsid w:val="00813450"/>
  </w:style>
  <w:style w:type="character" w:customStyle="1" w:styleId="BodyTextIndentChar3">
    <w:name w:val="Body Text Indent Char3"/>
    <w:rsid w:val="0081345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813450"/>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81345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13450"/>
    <w:rPr>
      <w:rFonts w:ascii="Arial" w:hAnsi="Arial" w:cs="Arial" w:hint="default"/>
      <w:sz w:val="24"/>
      <w:lang w:val="en-GB" w:eastAsia="en-US" w:bidi="ar-SA"/>
    </w:rPr>
  </w:style>
  <w:style w:type="character" w:customStyle="1" w:styleId="CharChar15">
    <w:name w:val="Char Char15"/>
    <w:rsid w:val="00813450"/>
    <w:rPr>
      <w:rFonts w:ascii="Arial" w:hAnsi="Arial" w:cs="Arial" w:hint="default"/>
      <w:sz w:val="36"/>
      <w:lang w:val="en-GB"/>
    </w:rPr>
  </w:style>
  <w:style w:type="character" w:customStyle="1" w:styleId="mediumtext1">
    <w:name w:val="medium_text1"/>
    <w:rsid w:val="00813450"/>
    <w:rPr>
      <w:sz w:val="18"/>
      <w:szCs w:val="18"/>
    </w:rPr>
  </w:style>
  <w:style w:type="character" w:customStyle="1" w:styleId="shorttext1">
    <w:name w:val="short_text1"/>
    <w:rsid w:val="0081345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1345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13450"/>
    <w:rPr>
      <w:rFonts w:ascii="Arial" w:hAnsi="Arial" w:cs="Arial" w:hint="default"/>
      <w:sz w:val="24"/>
      <w:szCs w:val="28"/>
      <w:lang w:val="en-GB" w:eastAsia="en-US"/>
    </w:rPr>
  </w:style>
  <w:style w:type="character" w:customStyle="1" w:styleId="CharChar18">
    <w:name w:val="Char Char18"/>
    <w:rsid w:val="0081345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13450"/>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1345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13450"/>
    <w:rPr>
      <w:rFonts w:ascii="Arial" w:hAnsi="Arial" w:cs="Arial" w:hint="default"/>
      <w:sz w:val="24"/>
      <w:szCs w:val="28"/>
      <w:lang w:val="en-GB" w:eastAsia="en-GB" w:bidi="ar-SA"/>
    </w:rPr>
  </w:style>
  <w:style w:type="character" w:customStyle="1" w:styleId="Heading7Char2">
    <w:name w:val="Heading 7 Char2"/>
    <w:rsid w:val="00813450"/>
    <w:rPr>
      <w:rFonts w:ascii="Arial" w:hAnsi="Arial" w:cs="Arial" w:hint="default"/>
      <w:lang w:val="en-GB" w:eastAsia="en-GB" w:bidi="ar-SA"/>
    </w:rPr>
  </w:style>
  <w:style w:type="character" w:customStyle="1" w:styleId="Heading8Char2">
    <w:name w:val="Heading 8 Char2"/>
    <w:rsid w:val="00813450"/>
    <w:rPr>
      <w:rFonts w:ascii="Arial" w:hAnsi="Arial" w:cs="Arial" w:hint="default"/>
      <w:sz w:val="36"/>
      <w:lang w:val="en-GB" w:eastAsia="en-GB" w:bidi="ar-SA"/>
    </w:rPr>
  </w:style>
  <w:style w:type="character" w:customStyle="1" w:styleId="ListChar2">
    <w:name w:val="List Char2"/>
    <w:rsid w:val="00813450"/>
    <w:rPr>
      <w:lang w:val="en-GB" w:eastAsia="en-GB" w:bidi="ar-SA"/>
    </w:rPr>
  </w:style>
  <w:style w:type="character" w:customStyle="1" w:styleId="PlainTextChar2">
    <w:name w:val="Plain Text Char2"/>
    <w:rsid w:val="00813450"/>
    <w:rPr>
      <w:rFonts w:ascii="Courier New" w:hAnsi="Courier New" w:cs="Courier New" w:hint="default"/>
      <w:lang w:val="nb-NO" w:eastAsia="en-US" w:bidi="ar-SA"/>
    </w:rPr>
  </w:style>
  <w:style w:type="character" w:customStyle="1" w:styleId="CommentTextChar2">
    <w:name w:val="Comment Text Char2"/>
    <w:semiHidden/>
    <w:rsid w:val="00813450"/>
    <w:rPr>
      <w:lang w:val="en-GB" w:eastAsia="en-US" w:bidi="ar-SA"/>
    </w:rPr>
  </w:style>
  <w:style w:type="character" w:customStyle="1" w:styleId="BodyText2Char2">
    <w:name w:val="Body Text 2 Char2"/>
    <w:rsid w:val="00813450"/>
    <w:rPr>
      <w:lang w:val="en-GB" w:eastAsia="ja-JP" w:bidi="ar-SA"/>
    </w:rPr>
  </w:style>
  <w:style w:type="character" w:customStyle="1" w:styleId="BodyText3Char2">
    <w:name w:val="Body Text 3 Char2"/>
    <w:rsid w:val="0081345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13450"/>
    <w:rPr>
      <w:rFonts w:ascii="Arial" w:eastAsia="SimSun" w:hAnsi="Arial" w:cs="Arial" w:hint="default"/>
      <w:sz w:val="32"/>
      <w:lang w:val="en-GB" w:eastAsia="en-US" w:bidi="ar-SA"/>
    </w:rPr>
  </w:style>
  <w:style w:type="character" w:customStyle="1" w:styleId="BodyTextIndentChar2">
    <w:name w:val="Body Text Indent Char2"/>
    <w:rsid w:val="00813450"/>
    <w:rPr>
      <w:lang w:val="en-GB" w:eastAsia="en-US" w:bidi="ar-SA"/>
    </w:rPr>
  </w:style>
  <w:style w:type="character" w:customStyle="1" w:styleId="BodyTextIndent2Char2">
    <w:name w:val="Body Text Indent 2 Char2"/>
    <w:qFormat/>
    <w:rsid w:val="00813450"/>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1345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13450"/>
    <w:rPr>
      <w:rFonts w:ascii="Arial" w:hAnsi="Arial" w:cs="Arial" w:hint="default"/>
      <w:sz w:val="28"/>
      <w:lang w:val="en-GB" w:eastAsia="en-GB" w:bidi="ar-SA"/>
    </w:rPr>
  </w:style>
  <w:style w:type="character" w:customStyle="1" w:styleId="CarCar9">
    <w:name w:val="Car Car9"/>
    <w:rsid w:val="00813450"/>
    <w:rPr>
      <w:rFonts w:ascii="Arial" w:hAnsi="Arial" w:cs="Arial" w:hint="default"/>
      <w:lang w:val="en-GB" w:eastAsia="ja-JP" w:bidi="ar-SA"/>
    </w:rPr>
  </w:style>
  <w:style w:type="character" w:customStyle="1" w:styleId="Heading9Char1">
    <w:name w:val="Heading 9 Char1"/>
    <w:rsid w:val="00813450"/>
    <w:rPr>
      <w:rFonts w:ascii="Arial" w:hAnsi="Arial" w:cs="Arial" w:hint="default"/>
      <w:sz w:val="36"/>
      <w:lang w:val="en-GB" w:eastAsia="en-GB" w:bidi="ar-SA"/>
    </w:rPr>
  </w:style>
  <w:style w:type="character" w:customStyle="1" w:styleId="FooterChar1">
    <w:name w:val="Footer Char1"/>
    <w:rsid w:val="00813450"/>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13450"/>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13450"/>
    <w:rPr>
      <w:rFonts w:ascii="Arial" w:hAnsi="Arial" w:cs="Arial" w:hint="default"/>
      <w:sz w:val="28"/>
      <w:lang w:val="en-GB" w:eastAsia="ja-JP" w:bidi="ar-SA"/>
    </w:rPr>
  </w:style>
  <w:style w:type="character" w:customStyle="1" w:styleId="Heading7Char1">
    <w:name w:val="Heading 7 Char1"/>
    <w:rsid w:val="00813450"/>
    <w:rPr>
      <w:rFonts w:ascii="Arial" w:hAnsi="Arial" w:cs="Arial" w:hint="default"/>
      <w:lang w:val="en-GB" w:eastAsia="ja-JP" w:bidi="ar-SA"/>
    </w:rPr>
  </w:style>
  <w:style w:type="character" w:customStyle="1" w:styleId="Heading8Char1">
    <w:name w:val="Heading 8 Char1"/>
    <w:rsid w:val="00813450"/>
    <w:rPr>
      <w:rFonts w:ascii="Arial" w:hAnsi="Arial" w:cs="Arial" w:hint="default"/>
      <w:sz w:val="36"/>
      <w:lang w:val="en-GB" w:eastAsia="ja-JP" w:bidi="ar-SA"/>
    </w:rPr>
  </w:style>
  <w:style w:type="character" w:customStyle="1" w:styleId="ListChar1">
    <w:name w:val="List Char1"/>
    <w:rsid w:val="00813450"/>
    <w:rPr>
      <w:lang w:val="en-GB" w:eastAsia="ja-JP" w:bidi="ar-SA"/>
    </w:rPr>
  </w:style>
  <w:style w:type="character" w:customStyle="1" w:styleId="PlainTextChar1">
    <w:name w:val="Plain Text Char1"/>
    <w:rsid w:val="00813450"/>
    <w:rPr>
      <w:rFonts w:ascii="Courier New" w:hAnsi="Courier New" w:cs="Courier New" w:hint="default"/>
      <w:lang w:val="nb-NO" w:eastAsia="en-US" w:bidi="ar-SA"/>
    </w:rPr>
  </w:style>
  <w:style w:type="character" w:customStyle="1" w:styleId="CommentTextChar1">
    <w:name w:val="Comment Text Char1"/>
    <w:rsid w:val="00813450"/>
    <w:rPr>
      <w:lang w:val="en-GB" w:eastAsia="en-US" w:bidi="ar-SA"/>
    </w:rPr>
  </w:style>
  <w:style w:type="character" w:customStyle="1" w:styleId="Absatz-Standardschriftart">
    <w:name w:val="Absatz-Standardschriftart"/>
    <w:rsid w:val="00813450"/>
  </w:style>
  <w:style w:type="character" w:customStyle="1" w:styleId="WW-Absatz-Standardschriftart">
    <w:name w:val="WW-Absatz-Standardschriftart"/>
    <w:rsid w:val="00813450"/>
  </w:style>
  <w:style w:type="character" w:customStyle="1" w:styleId="WW8Num1z0">
    <w:name w:val="WW8Num1z0"/>
    <w:rsid w:val="00813450"/>
    <w:rPr>
      <w:rFonts w:ascii="Symbol" w:hAnsi="Symbol" w:hint="default"/>
    </w:rPr>
  </w:style>
  <w:style w:type="character" w:customStyle="1" w:styleId="WW8Num5z0">
    <w:name w:val="WW8Num5z0"/>
    <w:rsid w:val="00813450"/>
    <w:rPr>
      <w:rFonts w:ascii="Times New Roman" w:eastAsia="ＭＳ 明朝" w:hAnsi="Times New Roman" w:cs="Times New Roman" w:hint="default"/>
    </w:rPr>
  </w:style>
  <w:style w:type="character" w:customStyle="1" w:styleId="WW8Num5z1">
    <w:name w:val="WW8Num5z1"/>
    <w:rsid w:val="00813450"/>
    <w:rPr>
      <w:rFonts w:ascii="Courier New" w:hAnsi="Courier New" w:cs="Courier New" w:hint="default"/>
    </w:rPr>
  </w:style>
  <w:style w:type="character" w:customStyle="1" w:styleId="WW8Num5z2">
    <w:name w:val="WW8Num5z2"/>
    <w:rsid w:val="00813450"/>
    <w:rPr>
      <w:rFonts w:ascii="Wingdings" w:hAnsi="Wingdings" w:hint="default"/>
    </w:rPr>
  </w:style>
  <w:style w:type="character" w:customStyle="1" w:styleId="WW8Num5z3">
    <w:name w:val="WW8Num5z3"/>
    <w:rsid w:val="00813450"/>
    <w:rPr>
      <w:rFonts w:ascii="Symbol" w:hAnsi="Symbol" w:hint="default"/>
    </w:rPr>
  </w:style>
  <w:style w:type="character" w:customStyle="1" w:styleId="WW8Num6z0">
    <w:name w:val="WW8Num6z0"/>
    <w:rsid w:val="00813450"/>
    <w:rPr>
      <w:rFonts w:ascii="Arial" w:eastAsia="ＭＳ 明朝" w:hAnsi="Arial" w:cs="Arial" w:hint="default"/>
    </w:rPr>
  </w:style>
  <w:style w:type="character" w:customStyle="1" w:styleId="WW8Num6z1">
    <w:name w:val="WW8Num6z1"/>
    <w:rsid w:val="00813450"/>
    <w:rPr>
      <w:rFonts w:ascii="Courier New" w:hAnsi="Courier New" w:cs="Courier New" w:hint="default"/>
    </w:rPr>
  </w:style>
  <w:style w:type="character" w:customStyle="1" w:styleId="WW8Num6z2">
    <w:name w:val="WW8Num6z2"/>
    <w:rsid w:val="00813450"/>
    <w:rPr>
      <w:rFonts w:ascii="Wingdings" w:hAnsi="Wingdings" w:hint="default"/>
    </w:rPr>
  </w:style>
  <w:style w:type="character" w:customStyle="1" w:styleId="WW8Num6z3">
    <w:name w:val="WW8Num6z3"/>
    <w:rsid w:val="00813450"/>
    <w:rPr>
      <w:rFonts w:ascii="Symbol" w:hAnsi="Symbol" w:hint="default"/>
    </w:rPr>
  </w:style>
  <w:style w:type="character" w:customStyle="1" w:styleId="WW8Num9z0">
    <w:name w:val="WW8Num9z0"/>
    <w:rsid w:val="00813450"/>
    <w:rPr>
      <w:rFonts w:ascii="Times New Roman" w:eastAsia="ＭＳ 明朝" w:hAnsi="Times New Roman" w:cs="Times New Roman" w:hint="default"/>
    </w:rPr>
  </w:style>
  <w:style w:type="character" w:customStyle="1" w:styleId="WW8Num9z1">
    <w:name w:val="WW8Num9z1"/>
    <w:rsid w:val="00813450"/>
    <w:rPr>
      <w:rFonts w:ascii="Courier New" w:hAnsi="Courier New" w:cs="Courier New" w:hint="default"/>
    </w:rPr>
  </w:style>
  <w:style w:type="character" w:customStyle="1" w:styleId="WW8Num9z2">
    <w:name w:val="WW8Num9z2"/>
    <w:rsid w:val="00813450"/>
    <w:rPr>
      <w:rFonts w:ascii="Wingdings" w:hAnsi="Wingdings" w:hint="default"/>
    </w:rPr>
  </w:style>
  <w:style w:type="character" w:customStyle="1" w:styleId="WW8Num9z3">
    <w:name w:val="WW8Num9z3"/>
    <w:rsid w:val="00813450"/>
    <w:rPr>
      <w:rFonts w:ascii="Symbol" w:hAnsi="Symbol" w:hint="default"/>
    </w:rPr>
  </w:style>
  <w:style w:type="character" w:customStyle="1" w:styleId="WW8Num11z0">
    <w:name w:val="WW8Num11z0"/>
    <w:rsid w:val="00813450"/>
    <w:rPr>
      <w:rFonts w:ascii="Times New Roman" w:eastAsia="ＭＳ 明朝" w:hAnsi="Times New Roman" w:cs="Times New Roman" w:hint="default"/>
    </w:rPr>
  </w:style>
  <w:style w:type="character" w:customStyle="1" w:styleId="WW8Num11z1">
    <w:name w:val="WW8Num11z1"/>
    <w:rsid w:val="00813450"/>
    <w:rPr>
      <w:rFonts w:ascii="Courier New" w:hAnsi="Courier New" w:cs="Courier New" w:hint="default"/>
    </w:rPr>
  </w:style>
  <w:style w:type="character" w:customStyle="1" w:styleId="WW8Num11z2">
    <w:name w:val="WW8Num11z2"/>
    <w:rsid w:val="00813450"/>
    <w:rPr>
      <w:rFonts w:ascii="Wingdings" w:hAnsi="Wingdings" w:hint="default"/>
    </w:rPr>
  </w:style>
  <w:style w:type="character" w:customStyle="1" w:styleId="WW8Num11z3">
    <w:name w:val="WW8Num11z3"/>
    <w:rsid w:val="00813450"/>
    <w:rPr>
      <w:rFonts w:ascii="Symbol" w:hAnsi="Symbol" w:hint="default"/>
    </w:rPr>
  </w:style>
  <w:style w:type="character" w:customStyle="1" w:styleId="WW8Num15z0">
    <w:name w:val="WW8Num15z0"/>
    <w:rsid w:val="00813450"/>
    <w:rPr>
      <w:rFonts w:ascii="Times New Roman" w:eastAsia="Times New Roman" w:hAnsi="Times New Roman" w:cs="Times New Roman" w:hint="default"/>
    </w:rPr>
  </w:style>
  <w:style w:type="character" w:customStyle="1" w:styleId="WW8Num15z1">
    <w:name w:val="WW8Num15z1"/>
    <w:rsid w:val="00813450"/>
    <w:rPr>
      <w:rFonts w:ascii="Courier New" w:hAnsi="Courier New" w:cs="Courier New" w:hint="default"/>
    </w:rPr>
  </w:style>
  <w:style w:type="character" w:customStyle="1" w:styleId="WW8Num15z2">
    <w:name w:val="WW8Num15z2"/>
    <w:rsid w:val="00813450"/>
    <w:rPr>
      <w:rFonts w:ascii="Wingdings" w:hAnsi="Wingdings" w:hint="default"/>
    </w:rPr>
  </w:style>
  <w:style w:type="character" w:customStyle="1" w:styleId="WW8Num15z3">
    <w:name w:val="WW8Num15z3"/>
    <w:rsid w:val="00813450"/>
    <w:rPr>
      <w:rFonts w:ascii="Symbol" w:hAnsi="Symbol" w:hint="default"/>
    </w:rPr>
  </w:style>
  <w:style w:type="character" w:customStyle="1" w:styleId="WW8Num16z0">
    <w:name w:val="WW8Num16z0"/>
    <w:rsid w:val="00813450"/>
    <w:rPr>
      <w:rFonts w:ascii="Times New Roman" w:eastAsia="ＭＳ 明朝" w:hAnsi="Times New Roman" w:cs="Times New Roman" w:hint="default"/>
    </w:rPr>
  </w:style>
  <w:style w:type="character" w:customStyle="1" w:styleId="WW8Num16z1">
    <w:name w:val="WW8Num16z1"/>
    <w:rsid w:val="00813450"/>
    <w:rPr>
      <w:rFonts w:ascii="Courier New" w:hAnsi="Courier New" w:cs="Courier New" w:hint="default"/>
    </w:rPr>
  </w:style>
  <w:style w:type="character" w:customStyle="1" w:styleId="WW8Num16z2">
    <w:name w:val="WW8Num16z2"/>
    <w:rsid w:val="00813450"/>
    <w:rPr>
      <w:rFonts w:ascii="Wingdings" w:hAnsi="Wingdings" w:hint="default"/>
    </w:rPr>
  </w:style>
  <w:style w:type="character" w:customStyle="1" w:styleId="WW8Num16z3">
    <w:name w:val="WW8Num16z3"/>
    <w:rsid w:val="00813450"/>
    <w:rPr>
      <w:rFonts w:ascii="Symbol" w:hAnsi="Symbol" w:hint="default"/>
    </w:rPr>
  </w:style>
  <w:style w:type="character" w:customStyle="1" w:styleId="WW8Num18z0">
    <w:name w:val="WW8Num18z0"/>
    <w:rsid w:val="00813450"/>
    <w:rPr>
      <w:rFonts w:ascii="Times New Roman" w:eastAsia="Times New Roman" w:hAnsi="Times New Roman" w:cs="Times New Roman" w:hint="default"/>
    </w:rPr>
  </w:style>
  <w:style w:type="character" w:customStyle="1" w:styleId="WW8Num18z1">
    <w:name w:val="WW8Num18z1"/>
    <w:rsid w:val="00813450"/>
    <w:rPr>
      <w:rFonts w:ascii="Courier New" w:hAnsi="Courier New" w:cs="Courier New" w:hint="default"/>
    </w:rPr>
  </w:style>
  <w:style w:type="character" w:customStyle="1" w:styleId="WW8Num18z2">
    <w:name w:val="WW8Num18z2"/>
    <w:rsid w:val="00813450"/>
    <w:rPr>
      <w:rFonts w:ascii="Wingdings" w:hAnsi="Wingdings" w:hint="default"/>
    </w:rPr>
  </w:style>
  <w:style w:type="character" w:customStyle="1" w:styleId="WW8Num18z3">
    <w:name w:val="WW8Num18z3"/>
    <w:rsid w:val="00813450"/>
    <w:rPr>
      <w:rFonts w:ascii="Symbol" w:hAnsi="Symbol" w:hint="default"/>
    </w:rPr>
  </w:style>
  <w:style w:type="character" w:customStyle="1" w:styleId="WW8Num19z0">
    <w:name w:val="WW8Num19z0"/>
    <w:rsid w:val="00813450"/>
    <w:rPr>
      <w:rFonts w:ascii="Times New Roman" w:eastAsia="ＭＳ 明朝" w:hAnsi="Times New Roman" w:cs="Times New Roman" w:hint="default"/>
    </w:rPr>
  </w:style>
  <w:style w:type="character" w:customStyle="1" w:styleId="WW8Num19z1">
    <w:name w:val="WW8Num19z1"/>
    <w:rsid w:val="00813450"/>
    <w:rPr>
      <w:rFonts w:ascii="Wingdings" w:hAnsi="Wingdings" w:hint="default"/>
    </w:rPr>
  </w:style>
  <w:style w:type="character" w:customStyle="1" w:styleId="WW8Num25z0">
    <w:name w:val="WW8Num25z0"/>
    <w:rsid w:val="00813450"/>
    <w:rPr>
      <w:rFonts w:ascii="Arial" w:eastAsia="SimSun" w:hAnsi="Arial" w:cs="Arial" w:hint="default"/>
    </w:rPr>
  </w:style>
  <w:style w:type="character" w:customStyle="1" w:styleId="WW8Num25z1">
    <w:name w:val="WW8Num25z1"/>
    <w:rsid w:val="00813450"/>
    <w:rPr>
      <w:rFonts w:ascii="Wingdings" w:hAnsi="Wingdings" w:hint="default"/>
    </w:rPr>
  </w:style>
  <w:style w:type="character" w:customStyle="1" w:styleId="WW8Num28z0">
    <w:name w:val="WW8Num28z0"/>
    <w:rsid w:val="00813450"/>
    <w:rPr>
      <w:rFonts w:ascii="Times New Roman" w:eastAsia="ＭＳ 明朝" w:hAnsi="Times New Roman" w:cs="Times New Roman" w:hint="default"/>
    </w:rPr>
  </w:style>
  <w:style w:type="character" w:customStyle="1" w:styleId="WW8Num28z1">
    <w:name w:val="WW8Num28z1"/>
    <w:rsid w:val="00813450"/>
    <w:rPr>
      <w:rFonts w:ascii="Courier New" w:hAnsi="Courier New" w:cs="Courier New" w:hint="default"/>
    </w:rPr>
  </w:style>
  <w:style w:type="character" w:customStyle="1" w:styleId="WW8Num28z2">
    <w:name w:val="WW8Num28z2"/>
    <w:rsid w:val="00813450"/>
    <w:rPr>
      <w:rFonts w:ascii="Wingdings" w:hAnsi="Wingdings" w:hint="default"/>
    </w:rPr>
  </w:style>
  <w:style w:type="character" w:customStyle="1" w:styleId="WW8Num28z3">
    <w:name w:val="WW8Num28z3"/>
    <w:rsid w:val="00813450"/>
    <w:rPr>
      <w:rFonts w:ascii="Symbol" w:hAnsi="Symbol" w:hint="default"/>
    </w:rPr>
  </w:style>
  <w:style w:type="character" w:customStyle="1" w:styleId="WW8Num32z0">
    <w:name w:val="WW8Num32z0"/>
    <w:rsid w:val="00813450"/>
    <w:rPr>
      <w:rFonts w:ascii="Times New Roman" w:eastAsia="Times New Roman" w:hAnsi="Times New Roman" w:cs="Times New Roman" w:hint="default"/>
    </w:rPr>
  </w:style>
  <w:style w:type="character" w:customStyle="1" w:styleId="WW8Num32z1">
    <w:name w:val="WW8Num32z1"/>
    <w:rsid w:val="00813450"/>
    <w:rPr>
      <w:rFonts w:ascii="Courier New" w:hAnsi="Courier New" w:cs="Courier New" w:hint="default"/>
    </w:rPr>
  </w:style>
  <w:style w:type="character" w:customStyle="1" w:styleId="WW8Num32z2">
    <w:name w:val="WW8Num32z2"/>
    <w:rsid w:val="00813450"/>
    <w:rPr>
      <w:rFonts w:ascii="Wingdings" w:hAnsi="Wingdings" w:hint="default"/>
    </w:rPr>
  </w:style>
  <w:style w:type="character" w:customStyle="1" w:styleId="WW8Num32z3">
    <w:name w:val="WW8Num32z3"/>
    <w:rsid w:val="00813450"/>
    <w:rPr>
      <w:rFonts w:ascii="Symbol" w:hAnsi="Symbol" w:hint="default"/>
    </w:rPr>
  </w:style>
  <w:style w:type="character" w:customStyle="1" w:styleId="WW8Num34z0">
    <w:name w:val="WW8Num34z0"/>
    <w:rsid w:val="00813450"/>
    <w:rPr>
      <w:rFonts w:ascii="Times New Roman" w:eastAsia="SimSun" w:hAnsi="Times New Roman" w:cs="Times New Roman" w:hint="default"/>
    </w:rPr>
  </w:style>
  <w:style w:type="character" w:customStyle="1" w:styleId="WW8Num34z1">
    <w:name w:val="WW8Num34z1"/>
    <w:rsid w:val="00813450"/>
    <w:rPr>
      <w:rFonts w:ascii="Wingdings" w:hAnsi="Wingdings" w:hint="default"/>
    </w:rPr>
  </w:style>
  <w:style w:type="character" w:customStyle="1" w:styleId="WW8Num35z0">
    <w:name w:val="WW8Num35z0"/>
    <w:rsid w:val="00813450"/>
    <w:rPr>
      <w:rFonts w:ascii="Times New Roman" w:eastAsia="SimSun" w:hAnsi="Times New Roman" w:cs="Times New Roman" w:hint="default"/>
    </w:rPr>
  </w:style>
  <w:style w:type="character" w:customStyle="1" w:styleId="WW8Num35z1">
    <w:name w:val="WW8Num35z1"/>
    <w:rsid w:val="00813450"/>
    <w:rPr>
      <w:rFonts w:ascii="Wingdings" w:hAnsi="Wingdings" w:hint="default"/>
    </w:rPr>
  </w:style>
  <w:style w:type="character" w:customStyle="1" w:styleId="WW8Num36z0">
    <w:name w:val="WW8Num36z0"/>
    <w:rsid w:val="00813450"/>
    <w:rPr>
      <w:rFonts w:ascii="Times New Roman" w:eastAsia="SimSun" w:hAnsi="Times New Roman" w:cs="Times New Roman" w:hint="default"/>
    </w:rPr>
  </w:style>
  <w:style w:type="character" w:customStyle="1" w:styleId="WW8Num36z1">
    <w:name w:val="WW8Num36z1"/>
    <w:rsid w:val="00813450"/>
    <w:rPr>
      <w:rFonts w:ascii="Wingdings" w:hAnsi="Wingdings" w:hint="default"/>
    </w:rPr>
  </w:style>
  <w:style w:type="character" w:customStyle="1" w:styleId="WW8Num39z0">
    <w:name w:val="WW8Num39z0"/>
    <w:rsid w:val="00813450"/>
    <w:rPr>
      <w:rFonts w:ascii="Times New Roman" w:eastAsia="SimSun" w:hAnsi="Times New Roman" w:cs="Times New Roman" w:hint="default"/>
    </w:rPr>
  </w:style>
  <w:style w:type="character" w:customStyle="1" w:styleId="WW8Num39z1">
    <w:name w:val="WW8Num39z1"/>
    <w:rsid w:val="00813450"/>
    <w:rPr>
      <w:rFonts w:ascii="Wingdings" w:hAnsi="Wingdings" w:hint="default"/>
    </w:rPr>
  </w:style>
  <w:style w:type="character" w:customStyle="1" w:styleId="WW8NumSt1z0">
    <w:name w:val="WW8NumSt1z0"/>
    <w:rsid w:val="00813450"/>
    <w:rPr>
      <w:rFonts w:ascii="Symbol" w:hAnsi="Symbol" w:hint="default"/>
    </w:rPr>
  </w:style>
  <w:style w:type="character" w:customStyle="1" w:styleId="WW8NumSt18z0">
    <w:name w:val="WW8NumSt18z0"/>
    <w:rsid w:val="00813450"/>
    <w:rPr>
      <w:rFonts w:ascii="Geneva" w:hAnsi="Geneva" w:hint="default"/>
    </w:rPr>
  </w:style>
  <w:style w:type="character" w:customStyle="1" w:styleId="1f8">
    <w:name w:val="段落フォント1"/>
    <w:rsid w:val="00813450"/>
  </w:style>
  <w:style w:type="character" w:customStyle="1" w:styleId="affffe">
    <w:name w:val="脚注番号"/>
    <w:rsid w:val="00813450"/>
    <w:rPr>
      <w:b/>
      <w:bCs w:val="0"/>
      <w:position w:val="3"/>
      <w:sz w:val="16"/>
    </w:rPr>
  </w:style>
  <w:style w:type="character" w:customStyle="1" w:styleId="1f9">
    <w:name w:val="コメント参照1"/>
    <w:rsid w:val="00813450"/>
    <w:rPr>
      <w:sz w:val="16"/>
    </w:rPr>
  </w:style>
  <w:style w:type="character" w:customStyle="1" w:styleId="H1">
    <w:name w:val="H1 (文字)"/>
    <w:rsid w:val="00813450"/>
    <w:rPr>
      <w:rFonts w:ascii="Arial" w:eastAsia="ＭＳ 明朝" w:hAnsi="Arial" w:cs="Arial" w:hint="default"/>
      <w:sz w:val="36"/>
      <w:lang w:val="en-GB" w:eastAsia="ar-SA" w:bidi="ar-SA"/>
    </w:rPr>
  </w:style>
  <w:style w:type="character" w:customStyle="1" w:styleId="Head2A">
    <w:name w:val="Head2A (文字)"/>
    <w:rsid w:val="00813450"/>
    <w:rPr>
      <w:rFonts w:ascii="Arial" w:eastAsia="ＭＳ 明朝" w:hAnsi="Arial" w:cs="Arial" w:hint="default"/>
      <w:sz w:val="32"/>
      <w:lang w:val="en-GB" w:eastAsia="ar-SA" w:bidi="ar-SA"/>
    </w:rPr>
  </w:style>
  <w:style w:type="character" w:customStyle="1" w:styleId="Underrubrik2">
    <w:name w:val="Underrubrik2 (文字)"/>
    <w:rsid w:val="00813450"/>
    <w:rPr>
      <w:rFonts w:ascii="Arial" w:eastAsia="ＭＳ 明朝" w:hAnsi="Arial" w:cs="Arial" w:hint="default"/>
      <w:sz w:val="28"/>
      <w:lang w:val="en-GB" w:eastAsia="ar-SA" w:bidi="ar-SA"/>
    </w:rPr>
  </w:style>
  <w:style w:type="character" w:customStyle="1" w:styleId="h4">
    <w:name w:val="h4 (文字)"/>
    <w:rsid w:val="00813450"/>
    <w:rPr>
      <w:rFonts w:ascii="Arial" w:eastAsia="ＭＳ 明朝" w:hAnsi="Arial" w:cs="Arial" w:hint="default"/>
      <w:color w:val="0000FF"/>
      <w:kern w:val="2"/>
      <w:sz w:val="24"/>
      <w:szCs w:val="28"/>
      <w:lang w:val="en-GB" w:eastAsia="ar-SA" w:bidi="ar-SA"/>
    </w:rPr>
  </w:style>
  <w:style w:type="character" w:customStyle="1" w:styleId="M5">
    <w:name w:val="M5 (文字)"/>
    <w:rsid w:val="00813450"/>
    <w:rPr>
      <w:rFonts w:ascii="Arial" w:eastAsia="ＭＳ 明朝" w:hAnsi="Arial" w:cs="Arial" w:hint="default"/>
      <w:sz w:val="22"/>
      <w:lang w:val="en-GB" w:eastAsia="ar-SA" w:bidi="ar-SA"/>
    </w:rPr>
  </w:style>
  <w:style w:type="character" w:customStyle="1" w:styleId="T1">
    <w:name w:val="T1 (文字)"/>
    <w:rsid w:val="00813450"/>
    <w:rPr>
      <w:rFonts w:ascii="Arial" w:eastAsia="ＭＳ 明朝" w:hAnsi="Arial" w:cs="Arial" w:hint="default"/>
      <w:lang w:val="en-GB" w:eastAsia="ar-SA" w:bidi="ar-SA"/>
    </w:rPr>
  </w:style>
  <w:style w:type="character" w:customStyle="1" w:styleId="82">
    <w:name w:val="(文字) (文字)8"/>
    <w:rsid w:val="00813450"/>
    <w:rPr>
      <w:rFonts w:ascii="Arial" w:eastAsia="ＭＳ 明朝" w:hAnsi="Arial" w:cs="Arial" w:hint="default"/>
      <w:lang w:val="en-GB" w:eastAsia="ar-SA" w:bidi="ar-SA"/>
    </w:rPr>
  </w:style>
  <w:style w:type="character" w:customStyle="1" w:styleId="73">
    <w:name w:val="(文字) (文字)7"/>
    <w:rsid w:val="00813450"/>
    <w:rPr>
      <w:rFonts w:ascii="Arial" w:eastAsia="ＭＳ 明朝" w:hAnsi="Arial" w:cs="Arial" w:hint="default"/>
      <w:sz w:val="36"/>
      <w:lang w:val="en-GB" w:eastAsia="ar-SA" w:bidi="ar-SA"/>
    </w:rPr>
  </w:style>
  <w:style w:type="character" w:customStyle="1" w:styleId="headerodd">
    <w:name w:val="header odd (文字)"/>
    <w:rsid w:val="00813450"/>
    <w:rPr>
      <w:rFonts w:ascii="Arial" w:eastAsia="ＭＳ 明朝" w:hAnsi="Arial" w:cs="Arial" w:hint="default"/>
      <w:b/>
      <w:bCs w:val="0"/>
      <w:sz w:val="18"/>
      <w:lang w:val="en-GB" w:eastAsia="ar-SA" w:bidi="ar-SA"/>
    </w:rPr>
  </w:style>
  <w:style w:type="character" w:customStyle="1" w:styleId="footnotetext1">
    <w:name w:val="footnote text1 (文字)"/>
    <w:rsid w:val="00813450"/>
    <w:rPr>
      <w:rFonts w:ascii="ＭＳ 明朝" w:eastAsia="ＭＳ 明朝" w:hAnsi="ＭＳ 明朝" w:hint="eastAsia"/>
      <w:sz w:val="16"/>
      <w:lang w:val="en-GB" w:eastAsia="ar-SA" w:bidi="ar-SA"/>
    </w:rPr>
  </w:style>
  <w:style w:type="character" w:customStyle="1" w:styleId="65">
    <w:name w:val="(文字) (文字)6"/>
    <w:rsid w:val="00813450"/>
    <w:rPr>
      <w:rFonts w:ascii="ＭＳ 明朝" w:eastAsia="ＭＳ 明朝" w:hAnsi="ＭＳ 明朝" w:hint="eastAsia"/>
      <w:lang w:val="en-GB" w:eastAsia="ar-SA" w:bidi="ar-SA"/>
    </w:rPr>
  </w:style>
  <w:style w:type="character" w:customStyle="1" w:styleId="cap">
    <w:name w:val="cap (文字)"/>
    <w:rsid w:val="00813450"/>
    <w:rPr>
      <w:rFonts w:ascii="ＭＳ 明朝" w:eastAsia="ＭＳ 明朝" w:hAnsi="ＭＳ 明朝" w:hint="eastAsia"/>
      <w:b/>
      <w:bCs w:val="0"/>
      <w:lang w:val="en-GB" w:eastAsia="ar-SA" w:bidi="ar-SA"/>
    </w:rPr>
  </w:style>
  <w:style w:type="character" w:customStyle="1" w:styleId="58">
    <w:name w:val="(文字) (文字)5"/>
    <w:rsid w:val="00813450"/>
    <w:rPr>
      <w:rFonts w:ascii="Courier New" w:eastAsia="ＭＳ 明朝" w:hAnsi="Courier New" w:cs="Courier New" w:hint="default"/>
      <w:lang w:val="nb-NO" w:eastAsia="ar-SA" w:bidi="ar-SA"/>
    </w:rPr>
  </w:style>
  <w:style w:type="character" w:customStyle="1" w:styleId="bt">
    <w:name w:val="bt (文字)"/>
    <w:rsid w:val="00813450"/>
    <w:rPr>
      <w:rFonts w:ascii="ＭＳ 明朝" w:eastAsia="ＭＳ 明朝" w:hAnsi="ＭＳ 明朝" w:hint="eastAsia"/>
      <w:lang w:val="en-GB" w:eastAsia="ar-SA" w:bidi="ar-SA"/>
    </w:rPr>
  </w:style>
  <w:style w:type="character" w:customStyle="1" w:styleId="afffff">
    <w:name w:val="番号付け記号"/>
    <w:rsid w:val="00813450"/>
  </w:style>
  <w:style w:type="character" w:customStyle="1" w:styleId="WW8Num27z0">
    <w:name w:val="WW8Num27z0"/>
    <w:rsid w:val="00813450"/>
    <w:rPr>
      <w:rFonts w:ascii="Arial" w:eastAsia="Times New Roman" w:hAnsi="Arial" w:cs="Arial" w:hint="default"/>
    </w:rPr>
  </w:style>
  <w:style w:type="character" w:customStyle="1" w:styleId="WW8Num27z1">
    <w:name w:val="WW8Num27z1"/>
    <w:rsid w:val="00813450"/>
    <w:rPr>
      <w:rFonts w:ascii="Courier New" w:hAnsi="Courier New" w:cs="Courier New" w:hint="default"/>
    </w:rPr>
  </w:style>
  <w:style w:type="character" w:customStyle="1" w:styleId="WW8Num27z2">
    <w:name w:val="WW8Num27z2"/>
    <w:rsid w:val="00813450"/>
    <w:rPr>
      <w:rFonts w:ascii="Wingdings" w:hAnsi="Wingdings" w:hint="default"/>
    </w:rPr>
  </w:style>
  <w:style w:type="character" w:customStyle="1" w:styleId="WW8Num27z3">
    <w:name w:val="WW8Num27z3"/>
    <w:rsid w:val="00813450"/>
    <w:rPr>
      <w:rFonts w:ascii="Symbol" w:hAnsi="Symbol" w:hint="default"/>
    </w:rPr>
  </w:style>
  <w:style w:type="character" w:customStyle="1" w:styleId="WW8Num29z0">
    <w:name w:val="WW8Num29z0"/>
    <w:rsid w:val="00813450"/>
    <w:rPr>
      <w:rFonts w:ascii="Times New Roman" w:eastAsia="ＭＳ 明朝" w:hAnsi="Times New Roman" w:cs="Times New Roman" w:hint="default"/>
    </w:rPr>
  </w:style>
  <w:style w:type="character" w:customStyle="1" w:styleId="WW8Num29z1">
    <w:name w:val="WW8Num29z1"/>
    <w:rsid w:val="00813450"/>
    <w:rPr>
      <w:rFonts w:ascii="Courier New" w:hAnsi="Courier New" w:cs="Courier New" w:hint="default"/>
    </w:rPr>
  </w:style>
  <w:style w:type="character" w:customStyle="1" w:styleId="WW8Num29z2">
    <w:name w:val="WW8Num29z2"/>
    <w:rsid w:val="00813450"/>
    <w:rPr>
      <w:rFonts w:ascii="Wingdings" w:hAnsi="Wingdings" w:hint="default"/>
    </w:rPr>
  </w:style>
  <w:style w:type="character" w:customStyle="1" w:styleId="WW8Num29z3">
    <w:name w:val="WW8Num29z3"/>
    <w:rsid w:val="00813450"/>
    <w:rPr>
      <w:rFonts w:ascii="Symbol" w:hAnsi="Symbol" w:hint="default"/>
    </w:rPr>
  </w:style>
  <w:style w:type="character" w:customStyle="1" w:styleId="WW8Num31z0">
    <w:name w:val="WW8Num31z0"/>
    <w:rsid w:val="00813450"/>
    <w:rPr>
      <w:rFonts w:ascii="Symbol" w:hAnsi="Symbol" w:hint="default"/>
    </w:rPr>
  </w:style>
  <w:style w:type="character" w:customStyle="1" w:styleId="WW8Num31z1">
    <w:name w:val="WW8Num31z1"/>
    <w:rsid w:val="00813450"/>
    <w:rPr>
      <w:rFonts w:ascii="Courier New" w:hAnsi="Courier New" w:cs="Courier New" w:hint="default"/>
    </w:rPr>
  </w:style>
  <w:style w:type="character" w:customStyle="1" w:styleId="WW8Num31z2">
    <w:name w:val="WW8Num31z2"/>
    <w:rsid w:val="00813450"/>
    <w:rPr>
      <w:rFonts w:ascii="Wingdings" w:hAnsi="Wingdings" w:hint="default"/>
    </w:rPr>
  </w:style>
  <w:style w:type="character" w:customStyle="1" w:styleId="WW8Num34z2">
    <w:name w:val="WW8Num34z2"/>
    <w:rsid w:val="00813450"/>
    <w:rPr>
      <w:rFonts w:ascii="Wingdings" w:hAnsi="Wingdings" w:hint="default"/>
    </w:rPr>
  </w:style>
  <w:style w:type="character" w:customStyle="1" w:styleId="WW8Num34z3">
    <w:name w:val="WW8Num34z3"/>
    <w:rsid w:val="00813450"/>
    <w:rPr>
      <w:rFonts w:ascii="Symbol" w:hAnsi="Symbol" w:hint="default"/>
    </w:rPr>
  </w:style>
  <w:style w:type="character" w:customStyle="1" w:styleId="WW8Num37z0">
    <w:name w:val="WW8Num37z0"/>
    <w:rsid w:val="00813450"/>
    <w:rPr>
      <w:rFonts w:ascii="Times New Roman" w:eastAsia="SimSun" w:hAnsi="Times New Roman" w:cs="Times New Roman" w:hint="default"/>
    </w:rPr>
  </w:style>
  <w:style w:type="character" w:customStyle="1" w:styleId="WW8Num37z1">
    <w:name w:val="WW8Num37z1"/>
    <w:rsid w:val="00813450"/>
    <w:rPr>
      <w:rFonts w:ascii="Wingdings" w:hAnsi="Wingdings" w:hint="default"/>
    </w:rPr>
  </w:style>
  <w:style w:type="character" w:customStyle="1" w:styleId="WW8Num38z0">
    <w:name w:val="WW8Num38z0"/>
    <w:rsid w:val="00813450"/>
    <w:rPr>
      <w:rFonts w:ascii="Times New Roman" w:eastAsia="SimSun" w:hAnsi="Times New Roman" w:cs="Times New Roman" w:hint="default"/>
    </w:rPr>
  </w:style>
  <w:style w:type="character" w:customStyle="1" w:styleId="WW8Num38z1">
    <w:name w:val="WW8Num38z1"/>
    <w:rsid w:val="00813450"/>
    <w:rPr>
      <w:rFonts w:ascii="Wingdings" w:hAnsi="Wingdings" w:hint="default"/>
    </w:rPr>
  </w:style>
  <w:style w:type="character" w:customStyle="1" w:styleId="WW8Num41z0">
    <w:name w:val="WW8Num41z0"/>
    <w:rsid w:val="00813450"/>
    <w:rPr>
      <w:rFonts w:ascii="Times New Roman" w:eastAsia="SimSun" w:hAnsi="Times New Roman" w:cs="Times New Roman" w:hint="default"/>
    </w:rPr>
  </w:style>
  <w:style w:type="character" w:customStyle="1" w:styleId="WW8Num41z1">
    <w:name w:val="WW8Num41z1"/>
    <w:rsid w:val="00813450"/>
    <w:rPr>
      <w:rFonts w:ascii="Wingdings" w:hAnsi="Wingdings" w:hint="default"/>
    </w:rPr>
  </w:style>
  <w:style w:type="character" w:customStyle="1" w:styleId="WW8NumSt20z0">
    <w:name w:val="WW8NumSt20z0"/>
    <w:rsid w:val="00813450"/>
    <w:rPr>
      <w:rFonts w:ascii="Geneva" w:hAnsi="Geneva" w:hint="default"/>
    </w:rPr>
  </w:style>
  <w:style w:type="character" w:customStyle="1" w:styleId="DefaultParagraphFont1">
    <w:name w:val="Default Paragraph Font1"/>
    <w:rsid w:val="00813450"/>
  </w:style>
  <w:style w:type="character" w:customStyle="1" w:styleId="CommentReference1">
    <w:name w:val="Comment Reference1"/>
    <w:rsid w:val="00813450"/>
    <w:rPr>
      <w:sz w:val="16"/>
    </w:rPr>
  </w:style>
  <w:style w:type="character" w:customStyle="1" w:styleId="CharChar22">
    <w:name w:val="Char Char22"/>
    <w:rsid w:val="00813450"/>
    <w:rPr>
      <w:rFonts w:ascii="Arial" w:hAnsi="Arial" w:cs="Arial" w:hint="default"/>
      <w:lang w:val="en-GB"/>
    </w:rPr>
  </w:style>
  <w:style w:type="character" w:customStyle="1" w:styleId="h4CharChar">
    <w:name w:val="h4 Char Char"/>
    <w:rsid w:val="00813450"/>
    <w:rPr>
      <w:rFonts w:ascii="Arial" w:hAnsi="Arial" w:cs="Arial" w:hint="default"/>
      <w:sz w:val="24"/>
      <w:lang w:val="en-GB" w:eastAsia="ja-JP" w:bidi="ar-SA"/>
    </w:rPr>
  </w:style>
  <w:style w:type="character" w:customStyle="1" w:styleId="FigureCaption1">
    <w:name w:val="Figure Caption1"/>
    <w:aliases w:val="fc Char1,Figure Caption Char Char"/>
    <w:rsid w:val="0081345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1345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13450"/>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3450"/>
    <w:rPr>
      <w:lang w:val="en-GB" w:eastAsia="ja-JP" w:bidi="ar-SA"/>
    </w:rPr>
  </w:style>
  <w:style w:type="character" w:customStyle="1" w:styleId="CarCar10">
    <w:name w:val="Car Car10"/>
    <w:rsid w:val="00813450"/>
    <w:rPr>
      <w:rFonts w:ascii="Arial" w:hAnsi="Arial" w:cs="Arial" w:hint="default"/>
      <w:lang w:val="en-GB" w:eastAsia="ja-JP" w:bidi="ar-SA"/>
    </w:rPr>
  </w:style>
  <w:style w:type="character" w:customStyle="1" w:styleId="CharChar23">
    <w:name w:val="Char Char23"/>
    <w:rsid w:val="00813450"/>
    <w:rPr>
      <w:rFonts w:ascii="Arial" w:hAnsi="Arial" w:cs="Arial" w:hint="default"/>
      <w:lang w:val="en-GB" w:eastAsia="en-US"/>
    </w:rPr>
  </w:style>
  <w:style w:type="character" w:customStyle="1" w:styleId="EmailStyle97">
    <w:name w:val="EmailStyle97"/>
    <w:semiHidden/>
    <w:rsid w:val="00813450"/>
    <w:rPr>
      <w:rFonts w:ascii="Arial" w:hAnsi="Arial" w:cs="Arial" w:hint="default"/>
      <w:color w:val="auto"/>
      <w:sz w:val="20"/>
      <w:szCs w:val="20"/>
    </w:rPr>
  </w:style>
  <w:style w:type="character" w:customStyle="1" w:styleId="THC">
    <w:name w:val="TH C"/>
    <w:rsid w:val="00813450"/>
    <w:rPr>
      <w:rFonts w:ascii="Arial" w:eastAsia="ＭＳ 明朝" w:hAnsi="Arial" w:cs="Arial" w:hint="default"/>
      <w:b/>
      <w:bCs/>
      <w:lang w:val="en-GB" w:eastAsia="ja-JP"/>
    </w:rPr>
  </w:style>
  <w:style w:type="character" w:customStyle="1" w:styleId="B1C">
    <w:name w:val="B1 C"/>
    <w:rsid w:val="00813450"/>
    <w:rPr>
      <w:lang w:val="en-GB" w:eastAsia="en-US" w:bidi="ar-SA"/>
    </w:rPr>
  </w:style>
  <w:style w:type="character" w:customStyle="1" w:styleId="Heading4C">
    <w:name w:val="Heading 4 C"/>
    <w:rsid w:val="00813450"/>
    <w:rPr>
      <w:rFonts w:ascii="Arial" w:hAnsi="Arial" w:cs="Arial" w:hint="default"/>
      <w:sz w:val="24"/>
      <w:szCs w:val="28"/>
      <w:lang w:val="en-GB" w:eastAsia="en-US" w:bidi="ar-SA"/>
    </w:rPr>
  </w:style>
  <w:style w:type="character" w:customStyle="1" w:styleId="Titre3">
    <w:name w:val="Titre 3"/>
    <w:rsid w:val="00813450"/>
    <w:rPr>
      <w:rFonts w:ascii="Arial" w:hAnsi="Arial" w:cs="Arial" w:hint="default"/>
      <w:sz w:val="28"/>
      <w:szCs w:val="28"/>
      <w:lang w:val="en-GB" w:eastAsia="en-GB"/>
    </w:rPr>
  </w:style>
  <w:style w:type="character" w:customStyle="1" w:styleId="B3c">
    <w:name w:val="B3 c"/>
    <w:rsid w:val="00813450"/>
    <w:rPr>
      <w:lang w:val="en-GB" w:eastAsia="en-GB"/>
    </w:rPr>
  </w:style>
  <w:style w:type="character" w:customStyle="1" w:styleId="B2C">
    <w:name w:val="B2 C"/>
    <w:rsid w:val="00813450"/>
    <w:rPr>
      <w:lang w:val="en-GB" w:eastAsia="en-GB"/>
    </w:rPr>
  </w:style>
  <w:style w:type="character" w:customStyle="1" w:styleId="H6C">
    <w:name w:val="H6 C"/>
    <w:rsid w:val="00813450"/>
    <w:rPr>
      <w:rFonts w:ascii="Arial" w:eastAsia="Times New Roman" w:hAnsi="Arial" w:cs="Arial" w:hint="default"/>
      <w:sz w:val="22"/>
      <w:lang w:eastAsia="en-US"/>
    </w:rPr>
  </w:style>
  <w:style w:type="character" w:customStyle="1" w:styleId="h51">
    <w:name w:val="h5 1"/>
    <w:rsid w:val="00813450"/>
    <w:rPr>
      <w:rFonts w:ascii="Arial" w:eastAsia="ＭＳ 明朝" w:hAnsi="Arial" w:cs="Arial" w:hint="default"/>
      <w:sz w:val="22"/>
      <w:lang w:val="en-GB" w:eastAsia="en-US" w:bidi="ar-SA"/>
    </w:rPr>
  </w:style>
  <w:style w:type="character" w:customStyle="1" w:styleId="st1">
    <w:name w:val="st1"/>
    <w:rsid w:val="0081345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13450"/>
    <w:rPr>
      <w:rFonts w:ascii="Arial" w:hAnsi="Arial" w:cs="Arial" w:hint="default"/>
      <w:sz w:val="24"/>
      <w:szCs w:val="28"/>
      <w:lang w:val="en-GB" w:eastAsia="en-US"/>
    </w:rPr>
  </w:style>
  <w:style w:type="character" w:customStyle="1" w:styleId="T1Char5">
    <w:name w:val="T1 Char5"/>
    <w:aliases w:val="Header 6 Char Char5"/>
    <w:rsid w:val="0081345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3450"/>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13450"/>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13450"/>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13450"/>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13450"/>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13450"/>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13450"/>
    <w:rPr>
      <w:rFonts w:ascii="Arial" w:eastAsia="ＭＳ 明朝" w:hAnsi="Arial" w:cs="Arial" w:hint="default"/>
      <w:sz w:val="22"/>
      <w:lang w:val="en-GB" w:eastAsia="en-US" w:bidi="ar-SA"/>
    </w:rPr>
  </w:style>
  <w:style w:type="character" w:customStyle="1" w:styleId="T1Car">
    <w:name w:val="T1 Car"/>
    <w:aliases w:val="Header 6 Car Car"/>
    <w:rsid w:val="00813450"/>
    <w:rPr>
      <w:rFonts w:ascii="Arial" w:eastAsia="ＭＳ 明朝" w:hAnsi="Arial" w:cs="Arial" w:hint="default"/>
      <w:lang w:val="en-GB" w:eastAsia="en-US" w:bidi="ar-SA"/>
    </w:rPr>
  </w:style>
  <w:style w:type="character" w:customStyle="1" w:styleId="CarCar4">
    <w:name w:val="Car Car4"/>
    <w:rsid w:val="00813450"/>
    <w:rPr>
      <w:rFonts w:ascii="Arial" w:eastAsia="ＭＳ 明朝" w:hAnsi="Arial" w:cs="Arial" w:hint="default"/>
      <w:lang w:val="en-GB" w:eastAsia="en-US" w:bidi="ar-SA"/>
    </w:rPr>
  </w:style>
  <w:style w:type="character" w:customStyle="1" w:styleId="CarCar8">
    <w:name w:val="Car Car8"/>
    <w:rsid w:val="00813450"/>
    <w:rPr>
      <w:rFonts w:ascii="Arial" w:eastAsia="ＭＳ 明朝" w:hAnsi="Arial" w:cs="Arial" w:hint="default"/>
      <w:sz w:val="36"/>
      <w:lang w:val="en-GB" w:eastAsia="en-US" w:bidi="ar-SA"/>
    </w:rPr>
  </w:style>
  <w:style w:type="character" w:customStyle="1" w:styleId="CarCar3">
    <w:name w:val="Car Car3"/>
    <w:rsid w:val="00813450"/>
    <w:rPr>
      <w:rFonts w:ascii="Arial" w:eastAsia="ＭＳ 明朝" w:hAnsi="Arial" w:cs="Arial" w:hint="default"/>
      <w:sz w:val="36"/>
      <w:lang w:val="en-GB" w:eastAsia="en-US" w:bidi="ar-SA"/>
    </w:rPr>
  </w:style>
  <w:style w:type="character" w:customStyle="1" w:styleId="CarCar7">
    <w:name w:val="Car Car7"/>
    <w:rsid w:val="00813450"/>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13450"/>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13450"/>
    <w:rPr>
      <w:b/>
      <w:bCs w:val="0"/>
      <w:lang w:val="en-GB" w:eastAsia="ja-JP" w:bidi="ar-SA"/>
    </w:rPr>
  </w:style>
  <w:style w:type="character" w:customStyle="1" w:styleId="CarCar6">
    <w:name w:val="Car Car6"/>
    <w:rsid w:val="0081345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13450"/>
    <w:rPr>
      <w:lang w:val="en-GB" w:eastAsia="ja-JP" w:bidi="ar-SA"/>
    </w:rPr>
  </w:style>
  <w:style w:type="character" w:customStyle="1" w:styleId="T1Char6">
    <w:name w:val="T1 Char6"/>
    <w:aliases w:val="Header 6 Char Char6"/>
    <w:rsid w:val="00813450"/>
  </w:style>
  <w:style w:type="character" w:customStyle="1" w:styleId="capChar5">
    <w:name w:val="cap Char5"/>
    <w:aliases w:val="cap Char Char5,Caption Char Char4,Caption Char1 Char Char4,cap Char Char1 Char4,Caption Char Char1 Char Char4,cap Char2 Char Char Char4"/>
    <w:rsid w:val="00813450"/>
    <w:rPr>
      <w:b/>
      <w:bCs w:val="0"/>
      <w:lang w:val="en-GB" w:eastAsia="en-US" w:bidi="ar-SA"/>
    </w:rPr>
  </w:style>
  <w:style w:type="character" w:customStyle="1" w:styleId="Head2AZchn">
    <w:name w:val="Head2A Zchn"/>
    <w:aliases w:val="2 Zchn,H2 Zchn,h2 Zchn,DO NOT USE_h2 Zchn,h21 Zchn,UNDERRUBRIK 1-2 Zchn Zchn"/>
    <w:rsid w:val="0081345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1345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1345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13450"/>
    <w:rPr>
      <w:rFonts w:ascii="Arial" w:hAnsi="Arial" w:cs="Arial" w:hint="default"/>
      <w:sz w:val="22"/>
      <w:lang w:val="en-GB" w:eastAsia="en-GB" w:bidi="ar-SA"/>
    </w:rPr>
  </w:style>
  <w:style w:type="character" w:customStyle="1" w:styleId="T1Zchn">
    <w:name w:val="T1 Zchn"/>
    <w:aliases w:val="Header 6 Zchn Zchn"/>
    <w:rsid w:val="00813450"/>
  </w:style>
  <w:style w:type="character" w:customStyle="1" w:styleId="capChar3">
    <w:name w:val="cap Char3"/>
    <w:aliases w:val="cap Char Char3,Caption Char Char2,Caption Char1 Char Char2,cap Char Char1 Char2,Caption Char Char1 Char Char2,cap Char2 Char Char Char2"/>
    <w:rsid w:val="00813450"/>
    <w:rPr>
      <w:rFonts w:ascii="Times New Roman" w:eastAsia="Batang" w:hAnsi="Times New Roman" w:cs="Times New Roman" w:hint="default"/>
      <w:b/>
      <w:bCs w:val="0"/>
      <w:lang w:val="en-GB"/>
    </w:rPr>
  </w:style>
  <w:style w:type="character" w:customStyle="1" w:styleId="Heading6Char2">
    <w:name w:val="Heading 6 Char2"/>
    <w:rsid w:val="00813450"/>
  </w:style>
  <w:style w:type="character" w:customStyle="1" w:styleId="capChar4">
    <w:name w:val="cap Char4"/>
    <w:aliases w:val="cap Char Char4,Caption Char Char3,Caption Char1 Char Char3,cap Char Char1 Char3,Caption Char Char1 Char Char3,cap Char2 Char Char Char3"/>
    <w:rsid w:val="00813450"/>
    <w:rPr>
      <w:rFonts w:ascii="Times New Roman" w:eastAsia="ＭＳ 明朝" w:hAnsi="Times New Roman" w:cs="Times New Roman" w:hint="default"/>
      <w:b/>
      <w:bCs w:val="0"/>
      <w:lang w:val="en-GB"/>
    </w:rPr>
  </w:style>
  <w:style w:type="character" w:customStyle="1" w:styleId="T1Char8">
    <w:name w:val="T1 Char8"/>
    <w:aliases w:val="Header 6 Char Char7"/>
    <w:rsid w:val="0081345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1345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13450"/>
    <w:rPr>
      <w:rFonts w:ascii="Arial" w:hAnsi="Arial" w:cs="Arial" w:hint="default"/>
      <w:sz w:val="24"/>
      <w:szCs w:val="28"/>
      <w:lang w:val="en-GB" w:eastAsia="en-US"/>
    </w:rPr>
  </w:style>
  <w:style w:type="character" w:customStyle="1" w:styleId="T1Char7">
    <w:name w:val="T1 Char7"/>
    <w:aliases w:val="Header 6 Char Char8"/>
    <w:rsid w:val="0081345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1345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1345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13450"/>
    <w:rPr>
      <w:rFonts w:ascii="Arial" w:hAnsi="Arial" w:cs="Arial" w:hint="default"/>
      <w:sz w:val="24"/>
      <w:szCs w:val="24"/>
      <w:lang w:val="en-GB" w:eastAsia="en-US" w:bidi="he-IL"/>
    </w:rPr>
  </w:style>
  <w:style w:type="character" w:customStyle="1" w:styleId="T1Char9">
    <w:name w:val="T1 Char9"/>
    <w:aliases w:val="Header 6 Char Char9"/>
    <w:rsid w:val="00813450"/>
    <w:rPr>
      <w:rFonts w:ascii="Arial" w:hAnsi="Arial" w:cs="Arial" w:hint="default"/>
      <w:lang w:val="en-GB" w:eastAsia="en-US" w:bidi="he-IL"/>
    </w:rPr>
  </w:style>
  <w:style w:type="character" w:customStyle="1" w:styleId="CharChar210">
    <w:name w:val="Char Char210"/>
    <w:rsid w:val="0081345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13450"/>
    <w:rPr>
      <w:b/>
      <w:bCs w:val="0"/>
      <w:lang w:val="en-GB" w:eastAsia="en-US" w:bidi="ar-SA"/>
    </w:rPr>
  </w:style>
  <w:style w:type="character" w:customStyle="1" w:styleId="CharChar13">
    <w:name w:val="Char Char13"/>
    <w:semiHidden/>
    <w:rsid w:val="00813450"/>
    <w:rPr>
      <w:rFonts w:ascii="SimSun" w:eastAsia="SimSun" w:hAnsi="SimSun" w:hint="eastAsia"/>
      <w:lang w:val="en-GB" w:eastAsia="en-US" w:bidi="ar-SA"/>
    </w:rPr>
  </w:style>
  <w:style w:type="character" w:customStyle="1" w:styleId="Absatz-Standardschriftart1">
    <w:name w:val="Absatz-Standardschriftart1"/>
    <w:rsid w:val="00813450"/>
  </w:style>
  <w:style w:type="character" w:customStyle="1" w:styleId="Absatz-Standardschriftart2">
    <w:name w:val="Absatz-Standardschriftart2"/>
    <w:rsid w:val="00813450"/>
  </w:style>
  <w:style w:type="character" w:customStyle="1" w:styleId="313">
    <w:name w:val="(文字) (文字)31"/>
    <w:rsid w:val="00813450"/>
    <w:rPr>
      <w:rFonts w:ascii="ＭＳ 明朝" w:eastAsia="ＭＳ 明朝" w:hAnsi="ＭＳ 明朝" w:hint="eastAsia"/>
      <w:lang w:val="en-GB" w:eastAsia="ar-SA" w:bidi="ar-SA"/>
    </w:rPr>
  </w:style>
  <w:style w:type="character" w:customStyle="1" w:styleId="110">
    <w:name w:val="(文字) (文字)11"/>
    <w:rsid w:val="00813450"/>
    <w:rPr>
      <w:rFonts w:ascii="ＭＳ 明朝" w:eastAsia="ＭＳ 明朝" w:hAnsi="ＭＳ 明朝" w:hint="eastAsia"/>
      <w:lang w:val="en-GB" w:eastAsia="ar-SA" w:bidi="ar-SA"/>
    </w:rPr>
  </w:style>
  <w:style w:type="character" w:customStyle="1" w:styleId="Absatz-Standardschriftart3">
    <w:name w:val="Absatz-Standardschriftart3"/>
    <w:rsid w:val="00813450"/>
  </w:style>
  <w:style w:type="character" w:customStyle="1" w:styleId="hps">
    <w:name w:val="hps"/>
    <w:rsid w:val="00813450"/>
  </w:style>
  <w:style w:type="character" w:customStyle="1" w:styleId="1fa">
    <w:name w:val="書式なし (文字)1"/>
    <w:rsid w:val="00813450"/>
    <w:rPr>
      <w:rFonts w:ascii="ＭＳ 明朝" w:eastAsia="ＭＳ 明朝" w:hAnsi="Courier New" w:cs="Courier New" w:hint="eastAsia"/>
      <w:sz w:val="21"/>
      <w:szCs w:val="21"/>
      <w:lang w:val="en-GB" w:eastAsia="en-US"/>
    </w:rPr>
  </w:style>
  <w:style w:type="character" w:customStyle="1" w:styleId="1fb">
    <w:name w:val="文末脚注文字列 (文字)1"/>
    <w:rsid w:val="00813450"/>
    <w:rPr>
      <w:rFonts w:ascii="Times New Roman" w:hAnsi="Times New Roman" w:cs="Times New Roman" w:hint="default"/>
      <w:lang w:val="en-GB" w:eastAsia="en-US"/>
    </w:rPr>
  </w:style>
  <w:style w:type="character" w:customStyle="1" w:styleId="8Char1">
    <w:name w:val="标题 8 Char1"/>
    <w:rsid w:val="00813450"/>
    <w:rPr>
      <w:rFonts w:ascii="Arial" w:hAnsi="Arial" w:cs="Arial" w:hint="default"/>
      <w:sz w:val="36"/>
      <w:lang w:val="en-GB" w:eastAsia="en-US" w:bidi="ar-SA"/>
    </w:rPr>
  </w:style>
  <w:style w:type="character" w:customStyle="1" w:styleId="Char15">
    <w:name w:val="批注文字 Char1"/>
    <w:rsid w:val="00813450"/>
    <w:rPr>
      <w:rFonts w:ascii="SimSun" w:eastAsia="SimSun" w:hAnsi="SimSun" w:hint="eastAsia"/>
      <w:lang w:eastAsia="en-US"/>
    </w:rPr>
  </w:style>
  <w:style w:type="character" w:customStyle="1" w:styleId="Char2">
    <w:name w:val="批注主题 Char2"/>
    <w:rsid w:val="00813450"/>
    <w:rPr>
      <w:rFonts w:ascii="SimSun" w:eastAsia="SimSun" w:hAnsi="SimSun" w:hint="eastAsia"/>
      <w:b/>
      <w:bCs/>
      <w:lang w:eastAsia="en-US"/>
    </w:rPr>
  </w:style>
  <w:style w:type="character" w:customStyle="1" w:styleId="Char16">
    <w:name w:val="注释标题 Char1"/>
    <w:rsid w:val="00813450"/>
    <w:rPr>
      <w:rFonts w:ascii="ＭＳ 明朝" w:eastAsia="ＭＳ 明朝" w:hAnsi="ＭＳ 明朝" w:hint="eastAsia"/>
      <w:lang w:eastAsia="en-US"/>
    </w:rPr>
  </w:style>
  <w:style w:type="character" w:customStyle="1" w:styleId="9Char1">
    <w:name w:val="标题 9 Char1"/>
    <w:rsid w:val="00813450"/>
    <w:rPr>
      <w:rFonts w:ascii="Arial" w:hAnsi="Arial" w:cs="Arial" w:hint="default"/>
      <w:sz w:val="36"/>
      <w:lang w:val="en-GB"/>
    </w:rPr>
  </w:style>
  <w:style w:type="character" w:customStyle="1" w:styleId="Char17">
    <w:name w:val="文档结构图 Char1"/>
    <w:semiHidden/>
    <w:rsid w:val="00813450"/>
    <w:rPr>
      <w:rFonts w:ascii="Tahoma" w:hAnsi="Tahoma" w:cs="Tahoma" w:hint="default"/>
      <w:shd w:val="clear" w:color="auto" w:fill="000080"/>
      <w:lang w:val="en-GB"/>
    </w:rPr>
  </w:style>
  <w:style w:type="character" w:customStyle="1" w:styleId="Char18">
    <w:name w:val="纯文本 Char1"/>
    <w:rsid w:val="00813450"/>
    <w:rPr>
      <w:rFonts w:ascii="Courier New" w:eastAsia="SimSun" w:hAnsi="Courier New" w:cs="Courier New" w:hint="default"/>
      <w:lang w:val="nb-NO"/>
    </w:rPr>
  </w:style>
  <w:style w:type="character" w:customStyle="1" w:styleId="Char19">
    <w:name w:val="批注框文本 Char1"/>
    <w:uiPriority w:val="99"/>
    <w:rsid w:val="00813450"/>
    <w:rPr>
      <w:rFonts w:ascii="Tahoma" w:hAnsi="Tahoma" w:cs="Tahoma" w:hint="default"/>
      <w:sz w:val="16"/>
      <w:szCs w:val="16"/>
      <w:lang w:val="en-GB"/>
    </w:rPr>
  </w:style>
  <w:style w:type="character" w:customStyle="1" w:styleId="Char1a">
    <w:name w:val="尾注文本 Char1"/>
    <w:rsid w:val="00813450"/>
    <w:rPr>
      <w:rFonts w:ascii="SimSun" w:eastAsia="SimSun" w:hAnsi="SimSun" w:hint="eastAsia"/>
      <w:lang w:val="en-GB"/>
    </w:rPr>
  </w:style>
  <w:style w:type="character" w:customStyle="1" w:styleId="Char1b">
    <w:name w:val="正文文本缩进 Char1"/>
    <w:rsid w:val="00813450"/>
    <w:rPr>
      <w:rFonts w:ascii="Batang" w:eastAsia="Batang" w:hAnsi="Batang" w:hint="eastAsia"/>
      <w:lang w:val="en-GB"/>
    </w:rPr>
  </w:style>
  <w:style w:type="character" w:customStyle="1" w:styleId="2Char1">
    <w:name w:val="正文文本 2 Char1"/>
    <w:rsid w:val="00813450"/>
    <w:rPr>
      <w:rFonts w:ascii="CG Times (WN)" w:eastAsia="Malgun Gothic" w:hAnsi="CG Times (WN)" w:hint="default"/>
      <w:i/>
      <w:iCs w:val="0"/>
      <w:lang w:val="en-GB" w:eastAsia="ko-KR"/>
    </w:rPr>
  </w:style>
  <w:style w:type="character" w:customStyle="1" w:styleId="3Char1">
    <w:name w:val="正文文本 3 Char1"/>
    <w:rsid w:val="00813450"/>
    <w:rPr>
      <w:rFonts w:ascii="CG Times (WN)" w:eastAsia="Osaka" w:hAnsi="CG Times (WN)" w:hint="default"/>
      <w:color w:val="000000"/>
      <w:lang w:val="en-GB" w:eastAsia="ko-KR"/>
    </w:rPr>
  </w:style>
  <w:style w:type="character" w:customStyle="1" w:styleId="2Char10">
    <w:name w:val="正文文本缩进 2 Char1"/>
    <w:rsid w:val="00813450"/>
    <w:rPr>
      <w:rFonts w:ascii="CG Times (WN)" w:eastAsia="ＭＳ 明朝" w:hAnsi="CG Times (WN)" w:hint="default"/>
      <w:lang w:val="en-GB"/>
    </w:rPr>
  </w:style>
  <w:style w:type="character" w:customStyle="1" w:styleId="HTMLChar1">
    <w:name w:val="HTML 预设格式 Char1"/>
    <w:rsid w:val="00813450"/>
    <w:rPr>
      <w:rFonts w:ascii="Courier New" w:eastAsia="ＭＳ 明朝" w:hAnsi="Courier New" w:cs="Courier New" w:hint="default"/>
      <w:lang w:val="en-GB"/>
    </w:rPr>
  </w:style>
  <w:style w:type="character" w:customStyle="1" w:styleId="h48">
    <w:name w:val="h48"/>
    <w:rsid w:val="00813450"/>
    <w:rPr>
      <w:rFonts w:ascii="Arial" w:hAnsi="Arial" w:cs="Arial" w:hint="default"/>
      <w:sz w:val="24"/>
      <w:lang w:val="en-GB"/>
    </w:rPr>
  </w:style>
  <w:style w:type="character" w:customStyle="1" w:styleId="h510">
    <w:name w:val="h51"/>
    <w:rsid w:val="00813450"/>
    <w:rPr>
      <w:rFonts w:ascii="Arial" w:eastAsia="SimSun" w:hAnsi="Arial" w:cs="Arial" w:hint="default"/>
      <w:sz w:val="22"/>
      <w:lang w:val="en-GB" w:eastAsia="en-US" w:bidi="ar-SA"/>
    </w:rPr>
  </w:style>
  <w:style w:type="character" w:customStyle="1" w:styleId="gt-baf-word-clickable1">
    <w:name w:val="gt-baf-word-clickable1"/>
    <w:rsid w:val="00813450"/>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3450"/>
    <w:rPr>
      <w:rFonts w:ascii="Arial" w:hAnsi="Arial" w:cs="Arial" w:hint="default"/>
      <w:b/>
      <w:bCs w:val="0"/>
      <w:sz w:val="18"/>
      <w:lang w:val="en-GB" w:eastAsia="en-US"/>
    </w:rPr>
  </w:style>
  <w:style w:type="character" w:customStyle="1" w:styleId="Char20">
    <w:name w:val="메모 주제 Char2"/>
    <w:rsid w:val="00813450"/>
    <w:rPr>
      <w:rFonts w:ascii="Times New Roman" w:eastAsia="Times New Roman" w:hAnsi="Times New Roman" w:cs="Times New Roman" w:hint="default"/>
      <w:b/>
      <w:bCs/>
      <w:lang w:val="en-GB" w:eastAsia="en-US"/>
    </w:rPr>
  </w:style>
  <w:style w:type="character" w:customStyle="1" w:styleId="searchcontent1">
    <w:name w:val="search_content1"/>
    <w:rsid w:val="00813450"/>
    <w:rPr>
      <w:sz w:val="13"/>
      <w:szCs w:val="13"/>
    </w:rPr>
  </w:style>
  <w:style w:type="character" w:customStyle="1" w:styleId="1fc">
    <w:name w:val="純文字 字元1"/>
    <w:rsid w:val="00813450"/>
    <w:rPr>
      <w:rFonts w:ascii="MingLiU" w:eastAsia="MingLiU" w:hAnsi="Courier New" w:cs="Courier New" w:hint="eastAsia"/>
      <w:sz w:val="24"/>
      <w:szCs w:val="24"/>
      <w:lang w:val="en-GB" w:eastAsia="en-US"/>
    </w:rPr>
  </w:style>
  <w:style w:type="character" w:customStyle="1" w:styleId="1fd">
    <w:name w:val="章節附註文字 字元1"/>
    <w:rsid w:val="0081345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13450"/>
    <w:rPr>
      <w:rFonts w:ascii="Arial" w:eastAsia="Times New Roman" w:hAnsi="Arial" w:cs="Arial" w:hint="default"/>
      <w:sz w:val="36"/>
      <w:lang w:val="en-GB" w:eastAsia="ja-JP" w:bidi="ar-SA"/>
    </w:rPr>
  </w:style>
  <w:style w:type="character" w:customStyle="1" w:styleId="CommentSubjectChar2">
    <w:name w:val="Comment Subject Char2"/>
    <w:rsid w:val="00813450"/>
    <w:rPr>
      <w:rFonts w:ascii="Times New Roman" w:eastAsia="Times New Roman" w:hAnsi="Times New Roman" w:cs="Times New Roman" w:hint="default"/>
      <w:b/>
      <w:bCs/>
      <w:lang w:val="en-GB"/>
    </w:rPr>
  </w:style>
  <w:style w:type="character" w:customStyle="1" w:styleId="2ff5">
    <w:name w:val="段落フォント2"/>
    <w:rsid w:val="00813450"/>
  </w:style>
  <w:style w:type="character" w:customStyle="1" w:styleId="2ff6">
    <w:name w:val="コメント参照2"/>
    <w:rsid w:val="0081345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3450"/>
    <w:rPr>
      <w:rFonts w:ascii="Arial" w:hAnsi="Arial" w:cs="Arial" w:hint="default"/>
      <w:sz w:val="36"/>
      <w:lang w:val="en-GB" w:eastAsia="en-US"/>
    </w:rPr>
  </w:style>
  <w:style w:type="character" w:customStyle="1" w:styleId="3fb">
    <w:name w:val="段落フォント3"/>
    <w:rsid w:val="00813450"/>
  </w:style>
  <w:style w:type="character" w:customStyle="1" w:styleId="3fc">
    <w:name w:val="コメント参照3"/>
    <w:rsid w:val="00813450"/>
    <w:rPr>
      <w:sz w:val="16"/>
    </w:rPr>
  </w:style>
  <w:style w:type="character" w:customStyle="1" w:styleId="CommentSubjectChar3">
    <w:name w:val="Comment Subject Char3"/>
    <w:rsid w:val="00813450"/>
    <w:rPr>
      <w:rFonts w:ascii="Times New Roman" w:hAnsi="Times New Roman" w:cs="Times New Roman" w:hint="default"/>
      <w:b/>
      <w:bCs/>
      <w:lang w:val="en-GB" w:eastAsia="en-US"/>
    </w:rPr>
  </w:style>
  <w:style w:type="character" w:customStyle="1" w:styleId="1fe">
    <w:name w:val="吹き出し (文字)1"/>
    <w:uiPriority w:val="99"/>
    <w:semiHidden/>
    <w:rsid w:val="00813450"/>
    <w:rPr>
      <w:rFonts w:ascii="ＭＳ 明朝" w:eastAsia="ＭＳ 明朝" w:hAnsi="Times New Roman" w:hint="eastAsia"/>
      <w:sz w:val="18"/>
      <w:szCs w:val="18"/>
      <w:lang w:val="en-GB" w:eastAsia="en-US"/>
    </w:rPr>
  </w:style>
  <w:style w:type="character" w:customStyle="1" w:styleId="1ff">
    <w:name w:val="見出しマップ (文字)1"/>
    <w:uiPriority w:val="99"/>
    <w:semiHidden/>
    <w:rsid w:val="00813450"/>
    <w:rPr>
      <w:rFonts w:ascii="ＭＳ 明朝" w:eastAsia="ＭＳ 明朝"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34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8134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813450"/>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8134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813450"/>
    <w:rPr>
      <w:rFonts w:ascii="Arial" w:eastAsia="PMingLiU" w:hAnsi="Arial" w:cs="Arial" w:hint="default"/>
      <w:i/>
      <w:iCs/>
      <w:color w:val="000000"/>
      <w:lang w:val="en-GB" w:eastAsia="en-US"/>
    </w:rPr>
  </w:style>
  <w:style w:type="table" w:styleId="1ff3">
    <w:name w:val="Light Shading Accent 2"/>
    <w:basedOn w:val="a3"/>
    <w:link w:val="LightShading-Accent2Char"/>
    <w:uiPriority w:val="30"/>
    <w:rsid w:val="008134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3"/>
    <w:uiPriority w:val="30"/>
    <w:locked/>
    <w:rsid w:val="00813450"/>
    <w:rPr>
      <w:rFonts w:ascii="Arial" w:eastAsia="PMingLiU" w:hAnsi="Arial" w:cs="Arial" w:hint="default"/>
      <w:b/>
      <w:bCs/>
      <w:i/>
      <w:iCs/>
      <w:color w:val="4F81BD"/>
      <w:lang w:val="en-GB" w:eastAsia="en-US"/>
    </w:rPr>
  </w:style>
  <w:style w:type="character" w:customStyle="1" w:styleId="PlainTable35">
    <w:name w:val="Plain Table 35"/>
    <w:uiPriority w:val="19"/>
    <w:qFormat/>
    <w:rsid w:val="00813450"/>
    <w:rPr>
      <w:i/>
      <w:iCs/>
      <w:color w:val="808080"/>
    </w:rPr>
  </w:style>
  <w:style w:type="character" w:customStyle="1" w:styleId="PlainTable45">
    <w:name w:val="Plain Table 45"/>
    <w:uiPriority w:val="21"/>
    <w:qFormat/>
    <w:rsid w:val="00813450"/>
    <w:rPr>
      <w:b/>
      <w:bCs/>
      <w:i/>
      <w:iCs/>
      <w:color w:val="4F81BD"/>
    </w:rPr>
  </w:style>
  <w:style w:type="character" w:customStyle="1" w:styleId="PlainTable55">
    <w:name w:val="Plain Table 55"/>
    <w:uiPriority w:val="31"/>
    <w:qFormat/>
    <w:rsid w:val="00813450"/>
    <w:rPr>
      <w:smallCaps/>
      <w:color w:val="C0504D"/>
      <w:u w:val="single"/>
    </w:rPr>
  </w:style>
  <w:style w:type="character" w:customStyle="1" w:styleId="TableGridLight5">
    <w:name w:val="Table Grid Light5"/>
    <w:uiPriority w:val="32"/>
    <w:qFormat/>
    <w:rsid w:val="00813450"/>
    <w:rPr>
      <w:b/>
      <w:bCs/>
      <w:smallCaps/>
      <w:color w:val="C0504D"/>
      <w:spacing w:val="5"/>
      <w:u w:val="single"/>
    </w:rPr>
  </w:style>
  <w:style w:type="character" w:customStyle="1" w:styleId="GridTable1Light5">
    <w:name w:val="Grid Table 1 Light5"/>
    <w:uiPriority w:val="33"/>
    <w:qFormat/>
    <w:rsid w:val="00813450"/>
    <w:rPr>
      <w:b/>
      <w:bCs/>
      <w:smallCaps/>
      <w:spacing w:val="5"/>
    </w:rPr>
  </w:style>
  <w:style w:type="character" w:customStyle="1" w:styleId="afffff1">
    <w:name w:val="註解文字 字元"/>
    <w:rsid w:val="00813450"/>
    <w:rPr>
      <w:rFonts w:ascii="Times New Roman" w:eastAsia="Times New Roman" w:hAnsi="Times New Roman" w:cs="Times New Roman" w:hint="default"/>
      <w:lang w:val="en-GB"/>
    </w:rPr>
  </w:style>
  <w:style w:type="character" w:customStyle="1" w:styleId="1ff4">
    <w:name w:val="註解主旨 字元1"/>
    <w:rsid w:val="00813450"/>
    <w:rPr>
      <w:b/>
      <w:bCs/>
      <w:lang w:val="en-GB" w:eastAsia="sv-SE"/>
    </w:rPr>
  </w:style>
  <w:style w:type="character" w:customStyle="1" w:styleId="NurTextZchn1">
    <w:name w:val="Nur Text Zchn1"/>
    <w:rsid w:val="00813450"/>
    <w:rPr>
      <w:rFonts w:ascii="Courier New" w:hAnsi="Courier New" w:cs="Courier New" w:hint="default"/>
      <w:lang w:val="en-GB" w:eastAsia="en-US"/>
    </w:rPr>
  </w:style>
  <w:style w:type="character" w:customStyle="1" w:styleId="EndnotentextZchn1">
    <w:name w:val="Endnotentext Zchn1"/>
    <w:rsid w:val="00813450"/>
    <w:rPr>
      <w:rFonts w:ascii="Times New Roman" w:hAnsi="Times New Roman" w:cs="Times New Roman" w:hint="default"/>
      <w:lang w:val="en-GB" w:eastAsia="en-US"/>
    </w:rPr>
  </w:style>
  <w:style w:type="character" w:customStyle="1" w:styleId="4f5">
    <w:name w:val="段落フォント4"/>
    <w:rsid w:val="00813450"/>
  </w:style>
  <w:style w:type="character" w:customStyle="1" w:styleId="4f6">
    <w:name w:val="コメント参照4"/>
    <w:rsid w:val="00813450"/>
    <w:rPr>
      <w:sz w:val="16"/>
    </w:rPr>
  </w:style>
  <w:style w:type="character" w:customStyle="1" w:styleId="Char1c">
    <w:name w:val="글자만 Char1"/>
    <w:uiPriority w:val="99"/>
    <w:semiHidden/>
    <w:rsid w:val="00813450"/>
    <w:rPr>
      <w:rFonts w:ascii="Malgun Gothic" w:eastAsia="Malgun Gothic" w:hAnsi="Courier New" w:cs="Courier New" w:hint="eastAsia"/>
      <w:lang w:val="en-GB" w:eastAsia="en-US"/>
    </w:rPr>
  </w:style>
  <w:style w:type="character" w:customStyle="1" w:styleId="Char1d">
    <w:name w:val="미주 텍스트 Char1"/>
    <w:uiPriority w:val="99"/>
    <w:semiHidden/>
    <w:rsid w:val="0081345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1345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1345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1345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1345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134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13450"/>
  </w:style>
  <w:style w:type="character" w:customStyle="1" w:styleId="CommentSubjectChar4">
    <w:name w:val="Comment Subject Char4"/>
    <w:rsid w:val="00813450"/>
    <w:rPr>
      <w:rFonts w:ascii="Times New Roman" w:hAnsi="Times New Roman" w:cs="Times New Roman" w:hint="default"/>
      <w:b/>
      <w:bCs/>
      <w:lang w:val="en-GB" w:eastAsia="en-US"/>
    </w:rPr>
  </w:style>
  <w:style w:type="character" w:customStyle="1" w:styleId="Char4">
    <w:name w:val="메모 주제 Char"/>
    <w:rsid w:val="008134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134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13450"/>
    <w:rPr>
      <w:rFonts w:ascii="Times New Roman" w:hAnsi="Times New Roman" w:cs="Times New Roman" w:hint="default"/>
      <w:b/>
      <w:bCs w:val="0"/>
      <w:lang w:val="en-GB"/>
    </w:rPr>
  </w:style>
  <w:style w:type="character" w:customStyle="1" w:styleId="Absatz-Standardschriftart5">
    <w:name w:val="Absatz-Standardschriftart5"/>
    <w:rsid w:val="00813450"/>
  </w:style>
  <w:style w:type="character" w:customStyle="1" w:styleId="PlainTable31">
    <w:name w:val="Plain Table 31"/>
    <w:uiPriority w:val="19"/>
    <w:qFormat/>
    <w:rsid w:val="00813450"/>
    <w:rPr>
      <w:i/>
      <w:iCs/>
      <w:color w:val="808080"/>
    </w:rPr>
  </w:style>
  <w:style w:type="character" w:customStyle="1" w:styleId="PlainTable41">
    <w:name w:val="Plain Table 41"/>
    <w:uiPriority w:val="21"/>
    <w:qFormat/>
    <w:rsid w:val="00813450"/>
    <w:rPr>
      <w:b/>
      <w:bCs/>
      <w:i/>
      <w:iCs/>
      <w:color w:val="4F81BD"/>
    </w:rPr>
  </w:style>
  <w:style w:type="character" w:customStyle="1" w:styleId="PlainTable51">
    <w:name w:val="Plain Table 51"/>
    <w:uiPriority w:val="31"/>
    <w:qFormat/>
    <w:rsid w:val="00813450"/>
    <w:rPr>
      <w:smallCaps/>
      <w:color w:val="C0504D"/>
      <w:u w:val="single"/>
    </w:rPr>
  </w:style>
  <w:style w:type="character" w:customStyle="1" w:styleId="TableGridLight1">
    <w:name w:val="Table Grid Light1"/>
    <w:uiPriority w:val="32"/>
    <w:qFormat/>
    <w:rsid w:val="00813450"/>
    <w:rPr>
      <w:b/>
      <w:bCs/>
      <w:smallCaps/>
      <w:color w:val="C0504D"/>
      <w:spacing w:val="5"/>
      <w:u w:val="single"/>
    </w:rPr>
  </w:style>
  <w:style w:type="character" w:customStyle="1" w:styleId="GridTable1Light1">
    <w:name w:val="Grid Table 1 Light1"/>
    <w:uiPriority w:val="33"/>
    <w:qFormat/>
    <w:rsid w:val="00813450"/>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13450"/>
    <w:rPr>
      <w:rFonts w:ascii="Arial" w:eastAsia="ＭＳ ゴシック" w:hAnsi="Arial" w:cs="Times New Roman" w:hint="default"/>
      <w:lang w:val="en-GB" w:eastAsia="en-US"/>
    </w:rPr>
  </w:style>
  <w:style w:type="character" w:customStyle="1" w:styleId="PlainTable32">
    <w:name w:val="Plain Table 32"/>
    <w:uiPriority w:val="19"/>
    <w:qFormat/>
    <w:rsid w:val="00813450"/>
    <w:rPr>
      <w:i/>
      <w:iCs/>
      <w:color w:val="808080"/>
    </w:rPr>
  </w:style>
  <w:style w:type="character" w:customStyle="1" w:styleId="PlainTable42">
    <w:name w:val="Plain Table 42"/>
    <w:uiPriority w:val="21"/>
    <w:qFormat/>
    <w:rsid w:val="00813450"/>
    <w:rPr>
      <w:b/>
      <w:bCs/>
      <w:i/>
      <w:iCs/>
      <w:color w:val="4F81BD"/>
    </w:rPr>
  </w:style>
  <w:style w:type="character" w:customStyle="1" w:styleId="PlainTable52">
    <w:name w:val="Plain Table 52"/>
    <w:uiPriority w:val="31"/>
    <w:qFormat/>
    <w:rsid w:val="00813450"/>
    <w:rPr>
      <w:smallCaps/>
      <w:color w:val="C0504D"/>
      <w:u w:val="single"/>
    </w:rPr>
  </w:style>
  <w:style w:type="character" w:customStyle="1" w:styleId="TableGridLight2">
    <w:name w:val="Table Grid Light2"/>
    <w:uiPriority w:val="32"/>
    <w:qFormat/>
    <w:rsid w:val="00813450"/>
    <w:rPr>
      <w:b/>
      <w:bCs/>
      <w:smallCaps/>
      <w:color w:val="C0504D"/>
      <w:spacing w:val="5"/>
      <w:u w:val="single"/>
    </w:rPr>
  </w:style>
  <w:style w:type="character" w:customStyle="1" w:styleId="GridTable1Light2">
    <w:name w:val="Grid Table 1 Light2"/>
    <w:uiPriority w:val="33"/>
    <w:qFormat/>
    <w:rsid w:val="00813450"/>
    <w:rPr>
      <w:b/>
      <w:bCs/>
      <w:smallCaps/>
      <w:spacing w:val="5"/>
    </w:rPr>
  </w:style>
  <w:style w:type="character" w:customStyle="1" w:styleId="Absatz-Standardschriftart6">
    <w:name w:val="Absatz-Standardschriftart6"/>
    <w:rsid w:val="00813450"/>
  </w:style>
  <w:style w:type="character" w:customStyle="1" w:styleId="PlainTable33">
    <w:name w:val="Plain Table 33"/>
    <w:uiPriority w:val="19"/>
    <w:qFormat/>
    <w:rsid w:val="00813450"/>
    <w:rPr>
      <w:i/>
      <w:iCs/>
      <w:color w:val="808080"/>
    </w:rPr>
  </w:style>
  <w:style w:type="character" w:customStyle="1" w:styleId="PlainTable43">
    <w:name w:val="Plain Table 43"/>
    <w:uiPriority w:val="21"/>
    <w:qFormat/>
    <w:rsid w:val="00813450"/>
    <w:rPr>
      <w:b/>
      <w:bCs/>
      <w:i/>
      <w:iCs/>
      <w:color w:val="4F81BD"/>
    </w:rPr>
  </w:style>
  <w:style w:type="character" w:customStyle="1" w:styleId="PlainTable53">
    <w:name w:val="Plain Table 53"/>
    <w:uiPriority w:val="31"/>
    <w:qFormat/>
    <w:rsid w:val="00813450"/>
    <w:rPr>
      <w:smallCaps/>
      <w:color w:val="C0504D"/>
      <w:u w:val="single"/>
    </w:rPr>
  </w:style>
  <w:style w:type="character" w:customStyle="1" w:styleId="TableGridLight3">
    <w:name w:val="Table Grid Light3"/>
    <w:uiPriority w:val="32"/>
    <w:qFormat/>
    <w:rsid w:val="00813450"/>
    <w:rPr>
      <w:b/>
      <w:bCs/>
      <w:smallCaps/>
      <w:color w:val="C0504D"/>
      <w:spacing w:val="5"/>
      <w:u w:val="single"/>
    </w:rPr>
  </w:style>
  <w:style w:type="character" w:customStyle="1" w:styleId="GridTable1Light3">
    <w:name w:val="Grid Table 1 Light3"/>
    <w:uiPriority w:val="33"/>
    <w:qFormat/>
    <w:rsid w:val="00813450"/>
    <w:rPr>
      <w:b/>
      <w:bCs/>
      <w:smallCaps/>
      <w:spacing w:val="5"/>
    </w:rPr>
  </w:style>
  <w:style w:type="character" w:customStyle="1" w:styleId="Absatz-Standardschriftart7">
    <w:name w:val="Absatz-Standardschriftart7"/>
    <w:rsid w:val="00813450"/>
  </w:style>
  <w:style w:type="character" w:customStyle="1" w:styleId="KommentarthemaZchn">
    <w:name w:val="Kommentarthema Zchn"/>
    <w:rsid w:val="00813450"/>
    <w:rPr>
      <w:b/>
      <w:bCs/>
      <w:lang w:val="en-GB" w:eastAsia="en-US" w:bidi="ar-SA"/>
    </w:rPr>
  </w:style>
  <w:style w:type="table" w:styleId="3fd">
    <w:name w:val="Table Classic 3"/>
    <w:basedOn w:val="a3"/>
    <w:unhideWhenUsed/>
    <w:rsid w:val="008134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8134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8134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8134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8134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13450"/>
    <w:rPr>
      <w:rFonts w:ascii="Times New Roman" w:eastAsia="Times New Roman" w:hAnsi="Times New Roman"/>
      <w:lang w:val="en-GB" w:eastAsia="en-GB"/>
    </w:rPr>
    <w:tblPr/>
  </w:style>
  <w:style w:type="table" w:customStyle="1" w:styleId="TableGrid21">
    <w:name w:val="Table Grid21"/>
    <w:basedOn w:val="a3"/>
    <w:qFormat/>
    <w:rsid w:val="008134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81345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8134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8134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8134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81345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8134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8134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8134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8134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81345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134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1345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134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8134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13450"/>
    <w:rPr>
      <w:rFonts w:ascii="Times New Roman" w:eastAsia="PMingLiU" w:hAnsi="Times New Roman"/>
      <w:lang w:val="en-GB" w:eastAsia="en-GB"/>
    </w:rPr>
    <w:tblPr/>
  </w:style>
  <w:style w:type="table" w:customStyle="1" w:styleId="TableGrid111">
    <w:name w:val="Table Grid111"/>
    <w:basedOn w:val="a3"/>
    <w:qFormat/>
    <w:rsid w:val="008134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8134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81345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134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134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813450"/>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813450"/>
    <w:pPr>
      <w:numPr>
        <w:numId w:val="23"/>
      </w:numPr>
    </w:pPr>
  </w:style>
  <w:style w:type="numbering" w:customStyle="1" w:styleId="SGS">
    <w:name w:val="SGS"/>
    <w:uiPriority w:val="99"/>
    <w:rsid w:val="00813450"/>
    <w:pPr>
      <w:numPr>
        <w:numId w:val="24"/>
      </w:numPr>
    </w:pPr>
  </w:style>
  <w:style w:type="numbering" w:customStyle="1" w:styleId="Style1">
    <w:name w:val="Style1"/>
    <w:uiPriority w:val="99"/>
    <w:rsid w:val="00813450"/>
    <w:pPr>
      <w:numPr>
        <w:numId w:val="25"/>
      </w:numPr>
    </w:pPr>
  </w:style>
  <w:style w:type="numbering" w:customStyle="1" w:styleId="Style11">
    <w:name w:val="Style11"/>
    <w:uiPriority w:val="99"/>
    <w:rsid w:val="00813450"/>
    <w:pPr>
      <w:numPr>
        <w:numId w:val="26"/>
      </w:numPr>
    </w:pPr>
  </w:style>
  <w:style w:type="character" w:styleId="afffff2">
    <w:name w:val="Emphasis"/>
    <w:qFormat/>
    <w:rsid w:val="00813450"/>
    <w:rPr>
      <w:i/>
      <w:iCs/>
    </w:rPr>
  </w:style>
  <w:style w:type="paragraph" w:styleId="afffff3">
    <w:name w:val="Body Text First Indent"/>
    <w:basedOn w:val="aff6"/>
    <w:link w:val="afffff4"/>
    <w:rsid w:val="00813450"/>
    <w:pPr>
      <w:overflowPunct/>
      <w:autoSpaceDE/>
      <w:autoSpaceDN/>
      <w:adjustRightInd/>
      <w:ind w:firstLine="360"/>
      <w:textAlignment w:val="auto"/>
    </w:pPr>
    <w:rPr>
      <w:rFonts w:ascii="Times New Roman" w:hAnsi="Times New Roman"/>
      <w:lang w:eastAsia="en-US"/>
    </w:rPr>
  </w:style>
  <w:style w:type="character" w:customStyle="1" w:styleId="afffff4">
    <w:name w:val="本文字下げ (文字)"/>
    <w:basedOn w:val="aff7"/>
    <w:link w:val="afffff3"/>
    <w:rsid w:val="00813450"/>
    <w:rPr>
      <w:rFonts w:ascii="Times New Roman" w:eastAsia="Times New Roman" w:hAnsi="Times New Roman"/>
      <w:lang w:val="en-GB" w:eastAsia="en-US"/>
    </w:rPr>
  </w:style>
  <w:style w:type="numbering" w:customStyle="1" w:styleId="SGS12">
    <w:name w:val="SGS12"/>
    <w:uiPriority w:val="99"/>
    <w:rsid w:val="00813450"/>
    <w:pPr>
      <w:numPr>
        <w:numId w:val="13"/>
      </w:numPr>
    </w:pPr>
  </w:style>
  <w:style w:type="numbering" w:customStyle="1" w:styleId="SGS2">
    <w:name w:val="SGS2"/>
    <w:uiPriority w:val="99"/>
    <w:rsid w:val="00813450"/>
    <w:pPr>
      <w:numPr>
        <w:numId w:val="14"/>
      </w:numPr>
    </w:pPr>
  </w:style>
  <w:style w:type="numbering" w:customStyle="1" w:styleId="Style12">
    <w:name w:val="Style12"/>
    <w:uiPriority w:val="99"/>
    <w:rsid w:val="00813450"/>
    <w:pPr>
      <w:numPr>
        <w:numId w:val="15"/>
      </w:numPr>
    </w:pPr>
  </w:style>
  <w:style w:type="numbering" w:customStyle="1" w:styleId="Style111">
    <w:name w:val="Style111"/>
    <w:uiPriority w:val="99"/>
    <w:rsid w:val="00813450"/>
    <w:pPr>
      <w:numPr>
        <w:numId w:val="16"/>
      </w:numPr>
    </w:pPr>
  </w:style>
  <w:style w:type="paragraph" w:styleId="2ff7">
    <w:name w:val="Body Text First Indent 2"/>
    <w:basedOn w:val="afd"/>
    <w:link w:val="2ff8"/>
    <w:unhideWhenUsed/>
    <w:rsid w:val="00813450"/>
    <w:pPr>
      <w:overflowPunct/>
      <w:autoSpaceDE/>
      <w:autoSpaceDN/>
      <w:adjustRightInd/>
      <w:spacing w:after="180"/>
      <w:ind w:leftChars="0" w:left="360" w:firstLine="360"/>
      <w:textAlignment w:val="auto"/>
    </w:pPr>
    <w:rPr>
      <w:lang w:eastAsia="en-US"/>
    </w:rPr>
  </w:style>
  <w:style w:type="character" w:customStyle="1" w:styleId="2ff8">
    <w:name w:val="本文字下げ 2 (文字)"/>
    <w:basedOn w:val="afe"/>
    <w:link w:val="2ff7"/>
    <w:rsid w:val="00813450"/>
    <w:rPr>
      <w:rFonts w:ascii="Times New Roman" w:eastAsia="Times New Roman" w:hAnsi="Times New Roman"/>
      <w:lang w:val="en-GB" w:eastAsia="en-US"/>
    </w:rPr>
  </w:style>
  <w:style w:type="paragraph" w:styleId="afffff5">
    <w:name w:val="Closing"/>
    <w:basedOn w:val="a1"/>
    <w:link w:val="afffff6"/>
    <w:unhideWhenUsed/>
    <w:rsid w:val="00813450"/>
    <w:pPr>
      <w:spacing w:after="0"/>
      <w:ind w:left="4252"/>
    </w:pPr>
    <w:rPr>
      <w:rFonts w:eastAsia="Times New Roman"/>
    </w:rPr>
  </w:style>
  <w:style w:type="character" w:customStyle="1" w:styleId="afffff6">
    <w:name w:val="結語 (文字)"/>
    <w:basedOn w:val="a2"/>
    <w:link w:val="afffff5"/>
    <w:rsid w:val="00813450"/>
    <w:rPr>
      <w:rFonts w:ascii="Times New Roman" w:eastAsia="Times New Roman" w:hAnsi="Times New Roman"/>
      <w:lang w:val="en-GB" w:eastAsia="en-US"/>
    </w:rPr>
  </w:style>
  <w:style w:type="paragraph" w:styleId="afffff7">
    <w:name w:val="E-mail Signature"/>
    <w:basedOn w:val="a1"/>
    <w:link w:val="afffff8"/>
    <w:unhideWhenUsed/>
    <w:rsid w:val="00813450"/>
    <w:pPr>
      <w:spacing w:after="0"/>
    </w:pPr>
    <w:rPr>
      <w:rFonts w:eastAsia="Times New Roman"/>
    </w:rPr>
  </w:style>
  <w:style w:type="character" w:customStyle="1" w:styleId="afffff8">
    <w:name w:val="電子メール署名 (文字)"/>
    <w:basedOn w:val="a2"/>
    <w:link w:val="afffff7"/>
    <w:rsid w:val="00813450"/>
    <w:rPr>
      <w:rFonts w:ascii="Times New Roman" w:eastAsia="Times New Roman" w:hAnsi="Times New Roman"/>
      <w:lang w:val="en-GB" w:eastAsia="en-US"/>
    </w:rPr>
  </w:style>
  <w:style w:type="paragraph" w:customStyle="1" w:styleId="EnvelopeAddress1">
    <w:name w:val="Envelope Address1"/>
    <w:basedOn w:val="a1"/>
    <w:next w:val="afffff9"/>
    <w:semiHidden/>
    <w:unhideWhenUsed/>
    <w:rsid w:val="00813450"/>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813450"/>
    <w:pPr>
      <w:spacing w:after="0"/>
    </w:pPr>
    <w:rPr>
      <w:rFonts w:eastAsia="Times New Roman"/>
      <w:i/>
      <w:iCs/>
    </w:rPr>
  </w:style>
  <w:style w:type="character" w:customStyle="1" w:styleId="HTML6">
    <w:name w:val="HTML アドレス (文字)"/>
    <w:basedOn w:val="a2"/>
    <w:link w:val="HTML5"/>
    <w:rsid w:val="00813450"/>
    <w:rPr>
      <w:rFonts w:ascii="Times New Roman" w:eastAsia="Times New Roman" w:hAnsi="Times New Roman"/>
      <w:i/>
      <w:iCs/>
      <w:lang w:val="en-GB" w:eastAsia="en-US"/>
    </w:rPr>
  </w:style>
  <w:style w:type="paragraph" w:styleId="3fe">
    <w:name w:val="index 3"/>
    <w:basedOn w:val="a1"/>
    <w:next w:val="a1"/>
    <w:unhideWhenUsed/>
    <w:rsid w:val="00813450"/>
    <w:pPr>
      <w:spacing w:after="0"/>
      <w:ind w:left="600" w:hanging="200"/>
    </w:pPr>
    <w:rPr>
      <w:rFonts w:eastAsia="Times New Roman"/>
    </w:rPr>
  </w:style>
  <w:style w:type="paragraph" w:styleId="4f7">
    <w:name w:val="index 4"/>
    <w:basedOn w:val="a1"/>
    <w:next w:val="a1"/>
    <w:unhideWhenUsed/>
    <w:rsid w:val="00813450"/>
    <w:pPr>
      <w:spacing w:after="0"/>
      <w:ind w:left="800" w:hanging="200"/>
    </w:pPr>
    <w:rPr>
      <w:rFonts w:eastAsia="Times New Roman"/>
    </w:rPr>
  </w:style>
  <w:style w:type="paragraph" w:styleId="59">
    <w:name w:val="index 5"/>
    <w:basedOn w:val="a1"/>
    <w:next w:val="a1"/>
    <w:unhideWhenUsed/>
    <w:rsid w:val="00813450"/>
    <w:pPr>
      <w:spacing w:after="0"/>
      <w:ind w:left="1000" w:hanging="200"/>
    </w:pPr>
    <w:rPr>
      <w:rFonts w:eastAsia="Times New Roman"/>
    </w:rPr>
  </w:style>
  <w:style w:type="paragraph" w:styleId="66">
    <w:name w:val="index 6"/>
    <w:basedOn w:val="a1"/>
    <w:next w:val="a1"/>
    <w:unhideWhenUsed/>
    <w:rsid w:val="00813450"/>
    <w:pPr>
      <w:spacing w:after="0"/>
      <w:ind w:left="1200" w:hanging="200"/>
    </w:pPr>
    <w:rPr>
      <w:rFonts w:eastAsia="Times New Roman"/>
    </w:rPr>
  </w:style>
  <w:style w:type="paragraph" w:styleId="74">
    <w:name w:val="index 7"/>
    <w:basedOn w:val="a1"/>
    <w:next w:val="a1"/>
    <w:unhideWhenUsed/>
    <w:rsid w:val="00813450"/>
    <w:pPr>
      <w:spacing w:after="0"/>
      <w:ind w:left="1400" w:hanging="200"/>
    </w:pPr>
    <w:rPr>
      <w:rFonts w:eastAsia="Times New Roman"/>
    </w:rPr>
  </w:style>
  <w:style w:type="paragraph" w:styleId="84">
    <w:name w:val="index 8"/>
    <w:basedOn w:val="a1"/>
    <w:next w:val="a1"/>
    <w:unhideWhenUsed/>
    <w:rsid w:val="00813450"/>
    <w:pPr>
      <w:spacing w:after="0"/>
      <w:ind w:left="1600" w:hanging="200"/>
    </w:pPr>
    <w:rPr>
      <w:rFonts w:eastAsia="Times New Roman"/>
    </w:rPr>
  </w:style>
  <w:style w:type="paragraph" w:styleId="93">
    <w:name w:val="index 9"/>
    <w:basedOn w:val="a1"/>
    <w:next w:val="a1"/>
    <w:unhideWhenUsed/>
    <w:rsid w:val="00813450"/>
    <w:pPr>
      <w:spacing w:after="0"/>
      <w:ind w:left="1800" w:hanging="200"/>
    </w:pPr>
    <w:rPr>
      <w:rFonts w:eastAsia="Times New Roman"/>
    </w:rPr>
  </w:style>
  <w:style w:type="paragraph" w:styleId="afffffa">
    <w:name w:val="List Continue"/>
    <w:basedOn w:val="a1"/>
    <w:unhideWhenUsed/>
    <w:rsid w:val="00813450"/>
    <w:pPr>
      <w:spacing w:after="120"/>
      <w:ind w:left="283"/>
      <w:contextualSpacing/>
    </w:pPr>
    <w:rPr>
      <w:rFonts w:eastAsia="Times New Roman"/>
    </w:rPr>
  </w:style>
  <w:style w:type="paragraph" w:styleId="2ff9">
    <w:name w:val="List Continue 2"/>
    <w:basedOn w:val="a1"/>
    <w:unhideWhenUsed/>
    <w:rsid w:val="00813450"/>
    <w:pPr>
      <w:spacing w:after="120"/>
      <w:ind w:left="566"/>
      <w:contextualSpacing/>
    </w:pPr>
    <w:rPr>
      <w:rFonts w:eastAsia="Times New Roman"/>
    </w:rPr>
  </w:style>
  <w:style w:type="paragraph" w:styleId="3ff">
    <w:name w:val="List Continue 3"/>
    <w:basedOn w:val="a1"/>
    <w:unhideWhenUsed/>
    <w:rsid w:val="00813450"/>
    <w:pPr>
      <w:spacing w:after="120"/>
      <w:ind w:left="849"/>
      <w:contextualSpacing/>
    </w:pPr>
    <w:rPr>
      <w:rFonts w:eastAsia="Times New Roman"/>
    </w:rPr>
  </w:style>
  <w:style w:type="paragraph" w:styleId="4f8">
    <w:name w:val="List Continue 4"/>
    <w:basedOn w:val="a1"/>
    <w:unhideWhenUsed/>
    <w:rsid w:val="00813450"/>
    <w:pPr>
      <w:spacing w:after="120"/>
      <w:ind w:left="1132"/>
      <w:contextualSpacing/>
    </w:pPr>
    <w:rPr>
      <w:rFonts w:eastAsia="Times New Roman"/>
    </w:rPr>
  </w:style>
  <w:style w:type="character" w:customStyle="1" w:styleId="PlainTable34">
    <w:name w:val="Plain Table 34"/>
    <w:uiPriority w:val="19"/>
    <w:qFormat/>
    <w:rsid w:val="00813450"/>
    <w:rPr>
      <w:i/>
      <w:iCs/>
      <w:color w:val="808080"/>
    </w:rPr>
  </w:style>
  <w:style w:type="character" w:customStyle="1" w:styleId="PlainTable44">
    <w:name w:val="Plain Table 44"/>
    <w:uiPriority w:val="21"/>
    <w:qFormat/>
    <w:rsid w:val="00813450"/>
    <w:rPr>
      <w:b/>
      <w:bCs/>
      <w:i/>
      <w:iCs/>
      <w:color w:val="4F81BD"/>
    </w:rPr>
  </w:style>
  <w:style w:type="character" w:customStyle="1" w:styleId="PlainTable54">
    <w:name w:val="Plain Table 54"/>
    <w:uiPriority w:val="31"/>
    <w:qFormat/>
    <w:rsid w:val="00813450"/>
    <w:rPr>
      <w:smallCaps/>
      <w:color w:val="C0504D"/>
      <w:u w:val="single"/>
    </w:rPr>
  </w:style>
  <w:style w:type="character" w:customStyle="1" w:styleId="TableGridLight4">
    <w:name w:val="Table Grid Light4"/>
    <w:uiPriority w:val="32"/>
    <w:qFormat/>
    <w:rsid w:val="00813450"/>
    <w:rPr>
      <w:b/>
      <w:bCs/>
      <w:smallCaps/>
      <w:color w:val="C0504D"/>
      <w:spacing w:val="5"/>
      <w:u w:val="single"/>
    </w:rPr>
  </w:style>
  <w:style w:type="character" w:customStyle="1" w:styleId="GridTable1Light4">
    <w:name w:val="Grid Table 1 Light4"/>
    <w:uiPriority w:val="33"/>
    <w:qFormat/>
    <w:rsid w:val="00813450"/>
    <w:rPr>
      <w:b/>
      <w:bCs/>
      <w:smallCaps/>
      <w:spacing w:val="5"/>
    </w:rPr>
  </w:style>
  <w:style w:type="paragraph" w:customStyle="1" w:styleId="GridTable34">
    <w:name w:val="Grid Table 34"/>
    <w:basedOn w:val="10"/>
    <w:next w:val="a1"/>
    <w:uiPriority w:val="39"/>
    <w:unhideWhenUsed/>
    <w:qFormat/>
    <w:rsid w:val="0081345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a">
    <w:name w:val="List Continue 5"/>
    <w:basedOn w:val="a1"/>
    <w:unhideWhenUsed/>
    <w:rsid w:val="00813450"/>
    <w:pPr>
      <w:spacing w:after="120"/>
      <w:ind w:left="1415"/>
      <w:contextualSpacing/>
    </w:pPr>
    <w:rPr>
      <w:rFonts w:eastAsia="Times New Roman"/>
    </w:rPr>
  </w:style>
  <w:style w:type="paragraph" w:styleId="afffffb">
    <w:name w:val="macro"/>
    <w:link w:val="afffffc"/>
    <w:unhideWhenUsed/>
    <w:rsid w:val="008134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c">
    <w:name w:val="マクロ文字列 (文字)"/>
    <w:basedOn w:val="a2"/>
    <w:link w:val="afffffb"/>
    <w:rsid w:val="00813450"/>
    <w:rPr>
      <w:rFonts w:ascii="Consolas" w:eastAsia="Times New Roman" w:hAnsi="Consolas"/>
      <w:lang w:val="en-GB" w:eastAsia="en-US"/>
    </w:rPr>
  </w:style>
  <w:style w:type="paragraph" w:customStyle="1" w:styleId="85">
    <w:name w:val="修订8"/>
    <w:hidden/>
    <w:semiHidden/>
    <w:qFormat/>
    <w:rsid w:val="00813450"/>
    <w:rPr>
      <w:rFonts w:ascii="Times New Roman" w:eastAsia="Batang" w:hAnsi="Times New Roman"/>
      <w:lang w:val="en-GB" w:eastAsia="en-US"/>
    </w:rPr>
  </w:style>
  <w:style w:type="paragraph" w:customStyle="1" w:styleId="75">
    <w:name w:val="无间隔7"/>
    <w:qFormat/>
    <w:rsid w:val="00813450"/>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3450"/>
    <w:rPr>
      <w:rFonts w:ascii="Arial" w:hAnsi="Arial"/>
      <w:sz w:val="36"/>
      <w:lang w:val="en-GB" w:eastAsia="en-US"/>
    </w:rPr>
  </w:style>
  <w:style w:type="character" w:customStyle="1" w:styleId="aff5">
    <w:name w:val="リスト段落 (文字)"/>
    <w:aliases w:val="- Bullets (文字),목록 단락 (文字),?? ?? (文字),????? (文字),???? (文字),Lista1 (文字),?? ?목록 단락 Char (文字),¥ê¥¹¥È¶ÎÂä Char (文字),¥¨º¥¹¥È¶ÎÂä Char (文字),清單段落1 (文字)"/>
    <w:link w:val="aff4"/>
    <w:uiPriority w:val="34"/>
    <w:qFormat/>
    <w:locked/>
    <w:rsid w:val="00813450"/>
    <w:rPr>
      <w:rFonts w:ascii="Calibri" w:eastAsia="Calibri" w:hAnsi="Calibri"/>
      <w:sz w:val="22"/>
      <w:szCs w:val="22"/>
      <w:lang w:val="en-US" w:eastAsia="en-GB"/>
    </w:rPr>
  </w:style>
  <w:style w:type="character" w:styleId="afffffd">
    <w:name w:val="Placeholder Text"/>
    <w:uiPriority w:val="99"/>
    <w:unhideWhenUsed/>
    <w:qFormat/>
    <w:rsid w:val="00813450"/>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13450"/>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13450"/>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13450"/>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13450"/>
    <w:rPr>
      <w:rFonts w:ascii="Times New Roman" w:eastAsia="游明朝" w:hAnsi="Times New Roman"/>
      <w:b/>
      <w:bCs/>
      <w:lang w:val="en-GB" w:eastAsia="en-US"/>
    </w:rPr>
  </w:style>
  <w:style w:type="paragraph" w:customStyle="1" w:styleId="msonormal0">
    <w:name w:val="msonormal"/>
    <w:basedOn w:val="a1"/>
    <w:qFormat/>
    <w:rsid w:val="00813450"/>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13450"/>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13450"/>
    <w:rPr>
      <w:rFonts w:ascii="Times New Roman" w:eastAsia="游明朝" w:hAnsi="Times New Roman"/>
      <w:lang w:val="en-GB" w:eastAsia="en-US"/>
    </w:rPr>
  </w:style>
  <w:style w:type="character" w:customStyle="1" w:styleId="Char5">
    <w:name w:val="批注主题 Char"/>
    <w:rsid w:val="00813450"/>
    <w:rPr>
      <w:b/>
      <w:bCs/>
      <w:lang w:val="en-GB" w:eastAsia="en-US" w:bidi="ar-SA"/>
    </w:rPr>
  </w:style>
  <w:style w:type="paragraph" w:customStyle="1" w:styleId="afffffe">
    <w:name w:val="无间隔"/>
    <w:qFormat/>
    <w:rsid w:val="00813450"/>
    <w:rPr>
      <w:rFonts w:ascii="Times New Roman" w:eastAsia="SimSun" w:hAnsi="Times New Roman"/>
      <w:lang w:val="en-GB" w:eastAsia="en-US"/>
    </w:rPr>
  </w:style>
  <w:style w:type="paragraph" w:customStyle="1" w:styleId="MessageHeader1">
    <w:name w:val="Message Header1"/>
    <w:basedOn w:val="a1"/>
    <w:next w:val="affffff"/>
    <w:link w:val="MessageHeaderChar"/>
    <w:semiHidden/>
    <w:unhideWhenUsed/>
    <w:rsid w:val="008134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813450"/>
    <w:rPr>
      <w:rFonts w:ascii="Cambria" w:eastAsia="Times New Roman" w:hAnsi="Cambria"/>
      <w:sz w:val="24"/>
      <w:szCs w:val="24"/>
      <w:shd w:val="pct20" w:color="auto" w:fill="auto"/>
      <w:lang w:val="en-GB" w:eastAsia="en-US"/>
    </w:rPr>
  </w:style>
  <w:style w:type="paragraph" w:styleId="affffff0">
    <w:name w:val="Salutation"/>
    <w:basedOn w:val="a1"/>
    <w:next w:val="a1"/>
    <w:link w:val="affffff1"/>
    <w:rsid w:val="00813450"/>
    <w:rPr>
      <w:rFonts w:eastAsia="Times New Roman"/>
    </w:rPr>
  </w:style>
  <w:style w:type="character" w:customStyle="1" w:styleId="affffff1">
    <w:name w:val="挨拶文 (文字)"/>
    <w:basedOn w:val="a2"/>
    <w:link w:val="affffff0"/>
    <w:rsid w:val="00813450"/>
    <w:rPr>
      <w:rFonts w:ascii="Times New Roman" w:eastAsia="Times New Roman" w:hAnsi="Times New Roman"/>
      <w:lang w:val="en-GB" w:eastAsia="en-US"/>
    </w:rPr>
  </w:style>
  <w:style w:type="paragraph" w:styleId="affffff2">
    <w:name w:val="Signature"/>
    <w:basedOn w:val="a1"/>
    <w:link w:val="affffff3"/>
    <w:unhideWhenUsed/>
    <w:rsid w:val="00813450"/>
    <w:pPr>
      <w:spacing w:after="0"/>
      <w:ind w:left="4252"/>
    </w:pPr>
    <w:rPr>
      <w:rFonts w:eastAsia="Times New Roman"/>
    </w:rPr>
  </w:style>
  <w:style w:type="character" w:customStyle="1" w:styleId="affffff3">
    <w:name w:val="署名 (文字)"/>
    <w:basedOn w:val="a2"/>
    <w:link w:val="affffff2"/>
    <w:rsid w:val="00813450"/>
    <w:rPr>
      <w:rFonts w:ascii="Times New Roman" w:eastAsia="Times New Roman" w:hAnsi="Times New Roman"/>
      <w:lang w:val="en-GB" w:eastAsia="en-US"/>
    </w:rPr>
  </w:style>
  <w:style w:type="paragraph" w:styleId="affffff4">
    <w:name w:val="table of authorities"/>
    <w:basedOn w:val="a1"/>
    <w:next w:val="a1"/>
    <w:unhideWhenUsed/>
    <w:rsid w:val="00813450"/>
    <w:pPr>
      <w:spacing w:after="0"/>
      <w:ind w:left="200" w:hanging="200"/>
    </w:pPr>
    <w:rPr>
      <w:rFonts w:eastAsia="Times New Roman"/>
    </w:rPr>
  </w:style>
  <w:style w:type="paragraph" w:customStyle="1" w:styleId="TOAHeading1">
    <w:name w:val="TOA Heading1"/>
    <w:basedOn w:val="a1"/>
    <w:next w:val="a1"/>
    <w:semiHidden/>
    <w:unhideWhenUsed/>
    <w:rsid w:val="00813450"/>
    <w:pPr>
      <w:spacing w:before="120"/>
    </w:pPr>
    <w:rPr>
      <w:rFonts w:ascii="Cambria" w:eastAsia="Times New Roman" w:hAnsi="Cambria"/>
      <w:b/>
      <w:bCs/>
      <w:sz w:val="24"/>
      <w:szCs w:val="24"/>
    </w:rPr>
  </w:style>
  <w:style w:type="paragraph" w:styleId="afffd">
    <w:name w:val="Block Text"/>
    <w:basedOn w:val="a1"/>
    <w:qFormat/>
    <w:rsid w:val="00813450"/>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f"/>
    <w:qFormat/>
    <w:rsid w:val="008134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velope address"/>
    <w:basedOn w:val="a1"/>
    <w:rsid w:val="00813450"/>
    <w:pPr>
      <w:framePr w:w="7920" w:h="1980" w:hRule="exact" w:hSpace="180" w:wrap="auto" w:hAnchor="page" w:xAlign="center" w:yAlign="bottom"/>
      <w:overflowPunct w:val="0"/>
      <w:autoSpaceDE w:val="0"/>
      <w:autoSpaceDN w:val="0"/>
      <w:adjustRightInd w:val="0"/>
      <w:ind w:left="2880"/>
      <w:textAlignment w:val="baseline"/>
    </w:pPr>
    <w:rPr>
      <w:rFonts w:ascii="Calibri Light" w:eastAsia="游ゴシック Light" w:hAnsi="Calibri Light"/>
      <w:sz w:val="24"/>
      <w:szCs w:val="24"/>
      <w:lang w:eastAsia="en-GB"/>
    </w:rPr>
  </w:style>
  <w:style w:type="paragraph" w:styleId="affffff">
    <w:name w:val="Message Header"/>
    <w:basedOn w:val="a1"/>
    <w:link w:val="affffff5"/>
    <w:rsid w:val="008134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游ゴシック Light" w:hAnsi="Calibri Light"/>
      <w:sz w:val="24"/>
      <w:szCs w:val="24"/>
      <w:lang w:eastAsia="en-GB"/>
    </w:rPr>
  </w:style>
  <w:style w:type="character" w:customStyle="1" w:styleId="affffff5">
    <w:name w:val="メッセージ見出し (文字)"/>
    <w:basedOn w:val="a2"/>
    <w:link w:val="affffff"/>
    <w:rsid w:val="00813450"/>
    <w:rPr>
      <w:rFonts w:ascii="Calibri Light" w:eastAsia="游ゴシック Light" w:hAnsi="Calibri Light"/>
      <w:sz w:val="24"/>
      <w:szCs w:val="24"/>
      <w:shd w:val="pct20" w:color="auto" w:fill="auto"/>
      <w:lang w:val="en-GB" w:eastAsia="en-GB"/>
    </w:rPr>
  </w:style>
  <w:style w:type="table" w:customStyle="1" w:styleId="TableGrid411">
    <w:name w:val="Table Grid411"/>
    <w:basedOn w:val="a3"/>
    <w:next w:val="aff"/>
    <w:rsid w:val="008134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rsid w:val="008134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8134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1"/>
    <w:rsid w:val="00813450"/>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8134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rsid w:val="008134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8134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1"/>
    <w:qFormat/>
    <w:rsid w:val="00813450"/>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8134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8134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8134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8134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rsid w:val="008134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8134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rsid w:val="008134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rsid w:val="008134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rsid w:val="008134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813450"/>
    <w:rPr>
      <w:lang w:eastAsia="en-US"/>
    </w:rPr>
  </w:style>
  <w:style w:type="paragraph" w:customStyle="1" w:styleId="76">
    <w:name w:val="吹き出し7"/>
    <w:basedOn w:val="a1"/>
    <w:qFormat/>
    <w:rsid w:val="00813450"/>
    <w:rPr>
      <w:rFonts w:ascii="Tahoma" w:eastAsia="ＭＳ 明朝" w:hAnsi="Tahoma" w:cs="Tahoma"/>
      <w:sz w:val="16"/>
      <w:szCs w:val="16"/>
      <w:lang w:eastAsia="en-GB"/>
    </w:rPr>
  </w:style>
  <w:style w:type="paragraph" w:customStyle="1" w:styleId="5b">
    <w:name w:val="変更箇所5"/>
    <w:hidden/>
    <w:semiHidden/>
    <w:qFormat/>
    <w:rsid w:val="00813450"/>
    <w:rPr>
      <w:rFonts w:ascii="Times New Roman" w:eastAsia="ＭＳ 明朝" w:hAnsi="Times New Roman"/>
      <w:lang w:val="en-GB" w:eastAsia="en-US"/>
    </w:rPr>
  </w:style>
  <w:style w:type="character" w:customStyle="1" w:styleId="5c">
    <w:name w:val="段落フォント5"/>
    <w:rsid w:val="00813450"/>
  </w:style>
  <w:style w:type="character" w:customStyle="1" w:styleId="5d">
    <w:name w:val="コメント参照5"/>
    <w:rsid w:val="00813450"/>
    <w:rPr>
      <w:sz w:val="16"/>
    </w:rPr>
  </w:style>
  <w:style w:type="paragraph" w:customStyle="1" w:styleId="5e">
    <w:name w:val="図表番号5"/>
    <w:basedOn w:val="a1"/>
    <w:qFormat/>
    <w:rsid w:val="00813450"/>
    <w:pPr>
      <w:suppressLineNumbers/>
      <w:suppressAutoHyphens/>
      <w:spacing w:before="120" w:after="120"/>
    </w:pPr>
    <w:rPr>
      <w:rFonts w:eastAsia="ＭＳ 明朝" w:cs="Mangal"/>
      <w:i/>
      <w:iCs/>
      <w:sz w:val="24"/>
      <w:szCs w:val="24"/>
      <w:lang w:eastAsia="ar-SA"/>
    </w:rPr>
  </w:style>
  <w:style w:type="paragraph" w:customStyle="1" w:styleId="5f">
    <w:name w:val="段落番号5"/>
    <w:basedOn w:val="ac"/>
    <w:qFormat/>
    <w:rsid w:val="00813450"/>
    <w:pPr>
      <w:tabs>
        <w:tab w:val="num" w:pos="644"/>
      </w:tabs>
      <w:suppressAutoHyphens/>
      <w:ind w:left="644" w:hanging="360"/>
    </w:pPr>
    <w:rPr>
      <w:rFonts w:eastAsia="ＭＳ 明朝" w:cs="CG Times (WN)"/>
      <w:lang w:eastAsia="ar-SA"/>
    </w:rPr>
  </w:style>
  <w:style w:type="paragraph" w:customStyle="1" w:styleId="250">
    <w:name w:val="段落番号 25"/>
    <w:basedOn w:val="5f"/>
    <w:qFormat/>
    <w:rsid w:val="00813450"/>
    <w:pPr>
      <w:ind w:left="851" w:hanging="284"/>
    </w:pPr>
  </w:style>
  <w:style w:type="paragraph" w:customStyle="1" w:styleId="5f0">
    <w:name w:val="箇条書き5"/>
    <w:basedOn w:val="ac"/>
    <w:qFormat/>
    <w:rsid w:val="00813450"/>
    <w:pPr>
      <w:tabs>
        <w:tab w:val="num" w:pos="644"/>
      </w:tabs>
      <w:suppressAutoHyphens/>
      <w:ind w:left="644" w:hanging="360"/>
    </w:pPr>
    <w:rPr>
      <w:rFonts w:eastAsia="ＭＳ 明朝" w:cs="CG Times (WN)"/>
      <w:lang w:eastAsia="ar-SA"/>
    </w:rPr>
  </w:style>
  <w:style w:type="paragraph" w:customStyle="1" w:styleId="251">
    <w:name w:val="箇条書き 25"/>
    <w:basedOn w:val="5f0"/>
    <w:qFormat/>
    <w:rsid w:val="00813450"/>
    <w:pPr>
      <w:tabs>
        <w:tab w:val="clear" w:pos="644"/>
        <w:tab w:val="num" w:pos="1494"/>
      </w:tabs>
      <w:ind w:left="851" w:hanging="284"/>
    </w:pPr>
  </w:style>
  <w:style w:type="paragraph" w:customStyle="1" w:styleId="350">
    <w:name w:val="箇条書き 35"/>
    <w:basedOn w:val="251"/>
    <w:qFormat/>
    <w:rsid w:val="00813450"/>
    <w:pPr>
      <w:ind w:left="1135"/>
    </w:pPr>
  </w:style>
  <w:style w:type="paragraph" w:customStyle="1" w:styleId="252">
    <w:name w:val="一覧 25"/>
    <w:basedOn w:val="ac"/>
    <w:qFormat/>
    <w:rsid w:val="00813450"/>
    <w:pPr>
      <w:suppressAutoHyphens/>
      <w:ind w:left="851"/>
    </w:pPr>
    <w:rPr>
      <w:rFonts w:eastAsia="ＭＳ 明朝" w:cs="CG Times (WN)"/>
      <w:lang w:eastAsia="ar-SA"/>
    </w:rPr>
  </w:style>
  <w:style w:type="paragraph" w:customStyle="1" w:styleId="351">
    <w:name w:val="一覧 35"/>
    <w:basedOn w:val="252"/>
    <w:qFormat/>
    <w:rsid w:val="00813450"/>
    <w:pPr>
      <w:ind w:left="1135"/>
    </w:pPr>
  </w:style>
  <w:style w:type="paragraph" w:customStyle="1" w:styleId="450">
    <w:name w:val="一覧 45"/>
    <w:basedOn w:val="351"/>
    <w:qFormat/>
    <w:rsid w:val="00813450"/>
    <w:pPr>
      <w:ind w:left="1418"/>
    </w:pPr>
  </w:style>
  <w:style w:type="paragraph" w:customStyle="1" w:styleId="550">
    <w:name w:val="一覧 55"/>
    <w:basedOn w:val="450"/>
    <w:qFormat/>
    <w:rsid w:val="00813450"/>
    <w:pPr>
      <w:ind w:left="1702"/>
    </w:pPr>
  </w:style>
  <w:style w:type="paragraph" w:customStyle="1" w:styleId="451">
    <w:name w:val="箇条書き 45"/>
    <w:basedOn w:val="350"/>
    <w:qFormat/>
    <w:rsid w:val="00813450"/>
    <w:pPr>
      <w:ind w:left="1418"/>
    </w:pPr>
  </w:style>
  <w:style w:type="paragraph" w:customStyle="1" w:styleId="551">
    <w:name w:val="箇条書き 55"/>
    <w:basedOn w:val="451"/>
    <w:qFormat/>
    <w:rsid w:val="00813450"/>
    <w:pPr>
      <w:ind w:left="1702"/>
    </w:pPr>
  </w:style>
  <w:style w:type="paragraph" w:customStyle="1" w:styleId="5f1">
    <w:name w:val="コメント文字列5"/>
    <w:basedOn w:val="a1"/>
    <w:qFormat/>
    <w:rsid w:val="00813450"/>
    <w:pPr>
      <w:suppressAutoHyphens/>
    </w:pPr>
    <w:rPr>
      <w:rFonts w:eastAsia="ＭＳ 明朝" w:cs="CG Times (WN)"/>
      <w:lang w:eastAsia="ar-SA"/>
    </w:rPr>
  </w:style>
  <w:style w:type="paragraph" w:customStyle="1" w:styleId="5f2">
    <w:name w:val="コメント内容5"/>
    <w:basedOn w:val="5f1"/>
    <w:next w:val="5f1"/>
    <w:qFormat/>
    <w:rsid w:val="00813450"/>
    <w:rPr>
      <w:b/>
      <w:bCs/>
    </w:rPr>
  </w:style>
  <w:style w:type="paragraph" w:customStyle="1" w:styleId="5f3">
    <w:name w:val="見出しマップ5"/>
    <w:basedOn w:val="a1"/>
    <w:qFormat/>
    <w:rsid w:val="00813450"/>
    <w:pPr>
      <w:shd w:val="clear" w:color="auto" w:fill="000080"/>
      <w:suppressAutoHyphens/>
    </w:pPr>
    <w:rPr>
      <w:rFonts w:ascii="Tahoma" w:eastAsia="ＭＳ 明朝" w:hAnsi="Tahoma" w:cs="Tahoma"/>
      <w:lang w:eastAsia="ar-SA"/>
    </w:rPr>
  </w:style>
  <w:style w:type="paragraph" w:customStyle="1" w:styleId="5f4">
    <w:name w:val="書式なし5"/>
    <w:basedOn w:val="a1"/>
    <w:qFormat/>
    <w:rsid w:val="00813450"/>
    <w:pPr>
      <w:suppressAutoHyphens/>
    </w:pPr>
    <w:rPr>
      <w:rFonts w:ascii="Courier New" w:eastAsia="ＭＳ 明朝" w:hAnsi="Courier New" w:cs="CG Times (WN)"/>
      <w:lang w:val="nb-NO" w:eastAsia="ar-SA"/>
    </w:rPr>
  </w:style>
  <w:style w:type="paragraph" w:customStyle="1" w:styleId="Web5">
    <w:name w:val="標準 (Web)5"/>
    <w:basedOn w:val="a1"/>
    <w:qFormat/>
    <w:rsid w:val="00813450"/>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813450"/>
    <w:pPr>
      <w:suppressAutoHyphens/>
      <w:ind w:left="567"/>
    </w:pPr>
    <w:rPr>
      <w:rFonts w:ascii="Arial" w:eastAsia="ＭＳ 明朝" w:hAnsi="Arial" w:cs="Arial"/>
      <w:lang w:eastAsia="ar-SA"/>
    </w:rPr>
  </w:style>
  <w:style w:type="paragraph" w:customStyle="1" w:styleId="5f5">
    <w:name w:val="標準インデント5"/>
    <w:basedOn w:val="a1"/>
    <w:qFormat/>
    <w:rsid w:val="00813450"/>
    <w:pPr>
      <w:suppressAutoHyphens/>
      <w:ind w:left="708"/>
    </w:pPr>
    <w:rPr>
      <w:rFonts w:eastAsia="ＭＳ 明朝" w:cs="CG Times (WN)"/>
      <w:lang w:eastAsia="ar-SA"/>
    </w:rPr>
  </w:style>
  <w:style w:type="paragraph" w:customStyle="1" w:styleId="5f6">
    <w:name w:val="記5"/>
    <w:basedOn w:val="a1"/>
    <w:next w:val="a1"/>
    <w:qFormat/>
    <w:rsid w:val="00813450"/>
    <w:pPr>
      <w:suppressAutoHyphens/>
    </w:pPr>
    <w:rPr>
      <w:rFonts w:eastAsia="ＭＳ 明朝" w:cs="CG Times (WN)"/>
      <w:lang w:eastAsia="ar-SA"/>
    </w:rPr>
  </w:style>
  <w:style w:type="paragraph" w:customStyle="1" w:styleId="HTML50">
    <w:name w:val="HTML 書式付き5"/>
    <w:basedOn w:val="a1"/>
    <w:qFormat/>
    <w:rsid w:val="00813450"/>
    <w:pPr>
      <w:suppressAutoHyphens/>
    </w:pPr>
    <w:rPr>
      <w:rFonts w:ascii="Courier New" w:eastAsia="ＭＳ 明朝" w:hAnsi="Courier New" w:cs="Courier New"/>
      <w:lang w:eastAsia="ar-SA"/>
    </w:rPr>
  </w:style>
  <w:style w:type="paragraph" w:customStyle="1" w:styleId="254">
    <w:name w:val="本文 25"/>
    <w:basedOn w:val="a1"/>
    <w:qFormat/>
    <w:rsid w:val="00813450"/>
    <w:pPr>
      <w:suppressAutoHyphens/>
      <w:spacing w:after="120"/>
    </w:pPr>
    <w:rPr>
      <w:rFonts w:eastAsia="ＭＳ 明朝" w:cs="CG Times (WN)"/>
      <w:lang w:eastAsia="ar-SA"/>
    </w:rPr>
  </w:style>
  <w:style w:type="paragraph" w:customStyle="1" w:styleId="352">
    <w:name w:val="本文 35"/>
    <w:basedOn w:val="a1"/>
    <w:qFormat/>
    <w:rsid w:val="00813450"/>
    <w:pPr>
      <w:suppressAutoHyphens/>
      <w:spacing w:after="120"/>
    </w:pPr>
    <w:rPr>
      <w:rFonts w:eastAsia="ＭＳ 明朝" w:cs="CG Times (WN)"/>
      <w:lang w:eastAsia="ar-SA"/>
    </w:rPr>
  </w:style>
  <w:style w:type="paragraph" w:customStyle="1" w:styleId="930">
    <w:name w:val="目录 93"/>
    <w:basedOn w:val="81"/>
    <w:qFormat/>
    <w:rsid w:val="00813450"/>
    <w:pPr>
      <w:overflowPunct w:val="0"/>
      <w:autoSpaceDE w:val="0"/>
      <w:autoSpaceDN w:val="0"/>
      <w:adjustRightInd w:val="0"/>
      <w:ind w:left="1418" w:hanging="1418"/>
      <w:textAlignment w:val="baseline"/>
    </w:pPr>
    <w:rPr>
      <w:rFonts w:eastAsia="ＭＳ 明朝"/>
      <w:lang w:eastAsia="en-GB"/>
    </w:rPr>
  </w:style>
  <w:style w:type="paragraph" w:customStyle="1" w:styleId="3ff0">
    <w:name w:val="题注3"/>
    <w:basedOn w:val="a1"/>
    <w:next w:val="a1"/>
    <w:qFormat/>
    <w:rsid w:val="00813450"/>
    <w:pPr>
      <w:overflowPunct w:val="0"/>
      <w:autoSpaceDE w:val="0"/>
      <w:autoSpaceDN w:val="0"/>
      <w:adjustRightInd w:val="0"/>
      <w:spacing w:before="120" w:after="120"/>
      <w:textAlignment w:val="baseline"/>
    </w:pPr>
    <w:rPr>
      <w:rFonts w:eastAsia="ＭＳ 明朝"/>
      <w:b/>
      <w:lang w:eastAsia="en-GB"/>
    </w:rPr>
  </w:style>
  <w:style w:type="paragraph" w:customStyle="1" w:styleId="3ff1">
    <w:name w:val="图表目录3"/>
    <w:basedOn w:val="a1"/>
    <w:next w:val="a1"/>
    <w:qFormat/>
    <w:rsid w:val="0081345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813450"/>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813450"/>
    <w:rPr>
      <w:rFonts w:ascii="Arial" w:eastAsia="Times New Roman" w:hAnsi="Arial"/>
      <w:sz w:val="22"/>
      <w:lang w:val="en-GB" w:eastAsia="en-GB"/>
    </w:rPr>
  </w:style>
  <w:style w:type="paragraph" w:customStyle="1" w:styleId="ZchnZchn3">
    <w:name w:val="Zchn Zchn3"/>
    <w:semiHidden/>
    <w:qFormat/>
    <w:rsid w:val="008134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13450"/>
    <w:rPr>
      <w:rFonts w:ascii="Courier New" w:hAnsi="Courier New"/>
      <w:lang w:val="nb-NO" w:eastAsia="ja-JP"/>
    </w:rPr>
  </w:style>
  <w:style w:type="paragraph" w:customStyle="1" w:styleId="CharCharCharCharCharChar1">
    <w:name w:val="Char Char Char Char Char Char1"/>
    <w:semiHidden/>
    <w:qFormat/>
    <w:rsid w:val="008134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13450"/>
    <w:rPr>
      <w:rFonts w:ascii="Tahoma" w:hAnsi="Tahoma"/>
      <w:shd w:val="clear" w:color="auto" w:fill="000080"/>
      <w:lang w:val="en-GB" w:eastAsia="en-US"/>
    </w:rPr>
  </w:style>
  <w:style w:type="character" w:customStyle="1" w:styleId="CharChar101">
    <w:name w:val="Char Char101"/>
    <w:qFormat/>
    <w:rsid w:val="00813450"/>
    <w:rPr>
      <w:rFonts w:ascii="Times New Roman" w:hAnsi="Times New Roman"/>
      <w:lang w:val="en-GB" w:eastAsia="en-US"/>
    </w:rPr>
  </w:style>
  <w:style w:type="character" w:customStyle="1" w:styleId="CharChar91">
    <w:name w:val="Char Char91"/>
    <w:qFormat/>
    <w:rsid w:val="00813450"/>
    <w:rPr>
      <w:rFonts w:ascii="Tahoma" w:hAnsi="Tahoma"/>
      <w:sz w:val="16"/>
      <w:lang w:val="en-GB" w:eastAsia="en-US"/>
    </w:rPr>
  </w:style>
  <w:style w:type="character" w:customStyle="1" w:styleId="CharChar81">
    <w:name w:val="Char Char81"/>
    <w:semiHidden/>
    <w:qFormat/>
    <w:rsid w:val="00813450"/>
    <w:rPr>
      <w:rFonts w:ascii="Times New Roman" w:hAnsi="Times New Roman"/>
      <w:b/>
      <w:lang w:val="en-GB" w:eastAsia="en-US"/>
    </w:rPr>
  </w:style>
  <w:style w:type="paragraph" w:customStyle="1" w:styleId="CharChar2CharChar1">
    <w:name w:val="Char Char2 Char Char1"/>
    <w:basedOn w:val="a1"/>
    <w:qFormat/>
    <w:rsid w:val="0081345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13450"/>
    <w:rPr>
      <w:rFonts w:ascii="Arial" w:hAnsi="Arial" w:cs="Arial" w:hint="default"/>
      <w:sz w:val="22"/>
      <w:lang w:val="en-GB" w:eastAsia="en-US" w:bidi="ar-SA"/>
    </w:rPr>
  </w:style>
  <w:style w:type="character" w:customStyle="1" w:styleId="CharChar51">
    <w:name w:val="Char Char51"/>
    <w:rsid w:val="00813450"/>
    <w:rPr>
      <w:rFonts w:ascii="Arial" w:hAnsi="Arial" w:cs="Arial" w:hint="default"/>
      <w:sz w:val="28"/>
      <w:lang w:val="en-GB" w:eastAsia="en-US" w:bidi="ar-SA"/>
    </w:rPr>
  </w:style>
  <w:style w:type="character" w:customStyle="1" w:styleId="CharChar211">
    <w:name w:val="Char Char211"/>
    <w:rsid w:val="00813450"/>
    <w:rPr>
      <w:rFonts w:ascii="Times New Roman" w:hAnsi="Times New Roman"/>
      <w:lang w:val="en-GB" w:eastAsia="en-US"/>
    </w:rPr>
  </w:style>
  <w:style w:type="character" w:customStyle="1" w:styleId="CharChar61">
    <w:name w:val="Char Char61"/>
    <w:rsid w:val="00813450"/>
    <w:rPr>
      <w:rFonts w:ascii="Arial" w:eastAsia="SimSun" w:hAnsi="Arial"/>
      <w:sz w:val="32"/>
      <w:lang w:val="en-GB" w:eastAsia="en-US" w:bidi="ar-SA"/>
    </w:rPr>
  </w:style>
  <w:style w:type="character" w:customStyle="1" w:styleId="CharChar161">
    <w:name w:val="Char Char161"/>
    <w:rsid w:val="00813450"/>
    <w:rPr>
      <w:rFonts w:ascii="Arial" w:eastAsia="SimSun" w:hAnsi="Arial"/>
      <w:lang w:val="en-GB" w:eastAsia="en-US" w:bidi="ar-SA"/>
    </w:rPr>
  </w:style>
  <w:style w:type="character" w:customStyle="1" w:styleId="CharChar141">
    <w:name w:val="Char Char141"/>
    <w:rsid w:val="00813450"/>
    <w:rPr>
      <w:rFonts w:ascii="Arial" w:eastAsia="SimSun" w:hAnsi="Arial"/>
      <w:sz w:val="36"/>
      <w:lang w:val="en-GB" w:eastAsia="en-US" w:bidi="ar-SA"/>
    </w:rPr>
  </w:style>
  <w:style w:type="paragraph" w:customStyle="1" w:styleId="CarCar1CharCharCarCar1">
    <w:name w:val="Car Car1 Char Char Car Car1"/>
    <w:semiHidden/>
    <w:qFormat/>
    <w:rsid w:val="008134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13450"/>
    <w:rPr>
      <w:rFonts w:ascii="Arial" w:hAnsi="Arial"/>
      <w:lang w:val="en-GB" w:eastAsia="en-US"/>
    </w:rPr>
  </w:style>
  <w:style w:type="character" w:customStyle="1" w:styleId="CharChar171">
    <w:name w:val="Char Char171"/>
    <w:rsid w:val="00813450"/>
    <w:rPr>
      <w:rFonts w:ascii="Tahoma" w:hAnsi="Tahoma" w:cs="Tahoma"/>
      <w:shd w:val="clear" w:color="auto" w:fill="000080"/>
      <w:lang w:val="en-GB" w:eastAsia="en-US"/>
    </w:rPr>
  </w:style>
  <w:style w:type="character" w:customStyle="1" w:styleId="CharChar191">
    <w:name w:val="Char Char191"/>
    <w:rsid w:val="00813450"/>
    <w:rPr>
      <w:rFonts w:ascii="Times New Roman" w:hAnsi="Times New Roman"/>
      <w:lang w:val="en-GB"/>
    </w:rPr>
  </w:style>
  <w:style w:type="character" w:customStyle="1" w:styleId="CharChar201">
    <w:name w:val="Char Char201"/>
    <w:rsid w:val="00813450"/>
    <w:rPr>
      <w:rFonts w:ascii="Tahoma" w:hAnsi="Tahoma" w:cs="Tahoma"/>
      <w:sz w:val="16"/>
      <w:szCs w:val="16"/>
      <w:lang w:val="en-GB" w:eastAsia="en-US"/>
    </w:rPr>
  </w:style>
  <w:style w:type="character" w:customStyle="1" w:styleId="CharChar301">
    <w:name w:val="Char Char301"/>
    <w:rsid w:val="00813450"/>
    <w:rPr>
      <w:rFonts w:ascii="Arial" w:hAnsi="Arial"/>
      <w:lang w:val="en-GB" w:eastAsia="en-US"/>
    </w:rPr>
  </w:style>
  <w:style w:type="character" w:customStyle="1" w:styleId="CharChar291">
    <w:name w:val="Char Char291"/>
    <w:qFormat/>
    <w:rsid w:val="00813450"/>
    <w:rPr>
      <w:rFonts w:ascii="Arial" w:hAnsi="Arial"/>
      <w:sz w:val="36"/>
      <w:lang w:val="en-GB" w:eastAsia="en-US"/>
    </w:rPr>
  </w:style>
  <w:style w:type="character" w:customStyle="1" w:styleId="CharChar261">
    <w:name w:val="Char Char261"/>
    <w:rsid w:val="00813450"/>
    <w:rPr>
      <w:rFonts w:ascii="Times New Roman" w:hAnsi="Times New Roman"/>
      <w:lang w:val="en-GB" w:eastAsia="en-US"/>
    </w:rPr>
  </w:style>
  <w:style w:type="character" w:customStyle="1" w:styleId="CharChar281">
    <w:name w:val="Char Char281"/>
    <w:qFormat/>
    <w:rsid w:val="00813450"/>
    <w:rPr>
      <w:rFonts w:ascii="Arial" w:hAnsi="Arial"/>
      <w:sz w:val="36"/>
      <w:lang w:val="en-GB" w:eastAsia="en-US"/>
    </w:rPr>
  </w:style>
  <w:style w:type="character" w:customStyle="1" w:styleId="CharChar271">
    <w:name w:val="Char Char271"/>
    <w:rsid w:val="00813450"/>
    <w:rPr>
      <w:rFonts w:ascii="Arial" w:hAnsi="Arial"/>
      <w:b/>
      <w:i/>
      <w:noProof/>
      <w:sz w:val="18"/>
      <w:lang w:val="en-GB" w:eastAsia="en-US"/>
    </w:rPr>
  </w:style>
  <w:style w:type="character" w:customStyle="1" w:styleId="CharChar111">
    <w:name w:val="Char Char111"/>
    <w:rsid w:val="00813450"/>
    <w:rPr>
      <w:lang w:val="en-GB" w:eastAsia="en-US" w:bidi="ar-SA"/>
    </w:rPr>
  </w:style>
  <w:style w:type="paragraph" w:customStyle="1" w:styleId="TOC911">
    <w:name w:val="TOC 911"/>
    <w:basedOn w:val="81"/>
    <w:qFormat/>
    <w:rsid w:val="00813450"/>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813450"/>
    <w:pPr>
      <w:suppressAutoHyphens/>
      <w:spacing w:before="120" w:after="120"/>
    </w:pPr>
    <w:rPr>
      <w:rFonts w:eastAsia="ＭＳ 明朝"/>
      <w:b/>
      <w:lang w:eastAsia="ar-SA"/>
    </w:rPr>
  </w:style>
  <w:style w:type="paragraph" w:customStyle="1" w:styleId="1Char1">
    <w:name w:val="(文字) (文字)1 Char (文字) (文字)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1345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813450"/>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8134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13450"/>
    <w:rPr>
      <w:rFonts w:ascii="Arial" w:hAnsi="Arial"/>
      <w:sz w:val="36"/>
      <w:lang w:val="en-GB"/>
    </w:rPr>
  </w:style>
  <w:style w:type="character" w:customStyle="1" w:styleId="CharChar131">
    <w:name w:val="Char Char131"/>
    <w:semiHidden/>
    <w:rsid w:val="00813450"/>
    <w:rPr>
      <w:rFonts w:ascii="SimSun" w:eastAsia="SimSun" w:hAnsi="SimSun" w:hint="eastAsia"/>
      <w:lang w:val="en-GB" w:eastAsia="en-US" w:bidi="ar-SA"/>
    </w:rPr>
  </w:style>
  <w:style w:type="character" w:customStyle="1" w:styleId="Char6">
    <w:name w:val="日期 Char"/>
    <w:rsid w:val="00813450"/>
    <w:rPr>
      <w:lang w:val="en-GB" w:eastAsia="en-US"/>
    </w:rPr>
  </w:style>
  <w:style w:type="paragraph" w:customStyle="1" w:styleId="TOC92">
    <w:name w:val="TOC 92"/>
    <w:basedOn w:val="81"/>
    <w:qFormat/>
    <w:rsid w:val="00813450"/>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81345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813450"/>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813450"/>
    <w:pPr>
      <w:keepNext/>
      <w:keepLines/>
      <w:spacing w:after="0"/>
      <w:jc w:val="both"/>
    </w:pPr>
    <w:rPr>
      <w:rFonts w:ascii="Arial" w:eastAsia="SimSun" w:hAnsi="Arial"/>
      <w:sz w:val="18"/>
      <w:szCs w:val="18"/>
    </w:rPr>
  </w:style>
  <w:style w:type="paragraph" w:customStyle="1" w:styleId="95">
    <w:name w:val="修订9"/>
    <w:hidden/>
    <w:semiHidden/>
    <w:qFormat/>
    <w:rsid w:val="00813450"/>
    <w:rPr>
      <w:rFonts w:ascii="Times New Roman" w:eastAsia="Batang" w:hAnsi="Times New Roman"/>
      <w:lang w:val="en-GB" w:eastAsia="en-US"/>
    </w:rPr>
  </w:style>
  <w:style w:type="paragraph" w:customStyle="1" w:styleId="tah00">
    <w:name w:val="tah0"/>
    <w:basedOn w:val="a1"/>
    <w:qFormat/>
    <w:rsid w:val="00813450"/>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813450"/>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813450"/>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813450"/>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813450"/>
    <w:rPr>
      <w:b/>
      <w:bCs/>
      <w:lang w:eastAsia="en-US"/>
    </w:rPr>
  </w:style>
  <w:style w:type="character" w:customStyle="1" w:styleId="Char22">
    <w:name w:val="日期 Char2"/>
    <w:rsid w:val="00813450"/>
    <w:rPr>
      <w:rFonts w:eastAsia="Times New Roman"/>
      <w:lang w:val="en-GB" w:eastAsia="en-US"/>
    </w:rPr>
  </w:style>
  <w:style w:type="paragraph" w:customStyle="1" w:styleId="100">
    <w:name w:val="修订10"/>
    <w:hidden/>
    <w:semiHidden/>
    <w:qFormat/>
    <w:rsid w:val="00813450"/>
    <w:rPr>
      <w:rFonts w:ascii="Times New Roman" w:eastAsia="Batang" w:hAnsi="Times New Roman"/>
      <w:lang w:val="en-GB" w:eastAsia="en-US"/>
    </w:rPr>
  </w:style>
  <w:style w:type="paragraph" w:customStyle="1" w:styleId="86">
    <w:name w:val="无间隔8"/>
    <w:qFormat/>
    <w:rsid w:val="00813450"/>
    <w:rPr>
      <w:rFonts w:ascii="Times New Roman" w:eastAsia="SimSun" w:hAnsi="Times New Roman"/>
      <w:lang w:val="en-GB" w:eastAsia="en-US"/>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3450"/>
    <w:rPr>
      <w:rFonts w:ascii="Arial" w:hAnsi="Arial"/>
      <w:sz w:val="24"/>
      <w:lang w:val="en-GB"/>
    </w:rPr>
  </w:style>
  <w:style w:type="character" w:customStyle="1" w:styleId="ListChar5">
    <w:name w:val="List Char5"/>
    <w:rsid w:val="00813450"/>
    <w:rPr>
      <w:rFonts w:ascii="Times New Roman" w:hAnsi="Times New Roman"/>
      <w:lang w:val="en-GB" w:eastAsia="en-US"/>
    </w:rPr>
  </w:style>
  <w:style w:type="character" w:customStyle="1" w:styleId="Char30">
    <w:name w:val="批注框文本 Char3"/>
    <w:uiPriority w:val="99"/>
    <w:rsid w:val="00813450"/>
    <w:rPr>
      <w:rFonts w:ascii="Segoe UI" w:hAnsi="Segoe UI" w:cs="Segoe UI"/>
      <w:sz w:val="18"/>
      <w:szCs w:val="18"/>
      <w:lang w:val="en-GB"/>
    </w:rPr>
  </w:style>
  <w:style w:type="character" w:customStyle="1" w:styleId="Char41">
    <w:name w:val="批注文字 Char4"/>
    <w:uiPriority w:val="99"/>
    <w:qFormat/>
    <w:rsid w:val="00813450"/>
    <w:rPr>
      <w:lang w:val="en-GB"/>
    </w:rPr>
  </w:style>
  <w:style w:type="character" w:customStyle="1" w:styleId="Char31">
    <w:name w:val="文档结构图 Char3"/>
    <w:uiPriority w:val="99"/>
    <w:rsid w:val="00813450"/>
    <w:rPr>
      <w:rFonts w:ascii="Tahoma" w:hAnsi="Tahoma" w:cs="Tahoma"/>
      <w:shd w:val="clear" w:color="auto" w:fill="000080"/>
      <w:lang w:val="en-GB"/>
    </w:rPr>
  </w:style>
  <w:style w:type="character" w:customStyle="1" w:styleId="8Char3">
    <w:name w:val="标题 8 Char3"/>
    <w:rsid w:val="00813450"/>
    <w:rPr>
      <w:rFonts w:ascii="Arial" w:eastAsia="SimSun" w:hAnsi="Arial"/>
      <w:sz w:val="36"/>
      <w:lang w:eastAsia="zh-CN"/>
    </w:rPr>
  </w:style>
  <w:style w:type="character" w:customStyle="1" w:styleId="9Char3">
    <w:name w:val="标题 9 Char3"/>
    <w:rsid w:val="00813450"/>
    <w:rPr>
      <w:rFonts w:ascii="Arial" w:eastAsia="SimSun" w:hAnsi="Arial"/>
      <w:sz w:val="36"/>
      <w:lang w:eastAsia="zh-CN"/>
    </w:rPr>
  </w:style>
  <w:style w:type="character" w:customStyle="1" w:styleId="Char32">
    <w:name w:val="纯文本 Char3"/>
    <w:uiPriority w:val="99"/>
    <w:rsid w:val="00813450"/>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13450"/>
    <w:rPr>
      <w:rFonts w:ascii="Arial" w:hAnsi="Arial"/>
      <w:b/>
      <w:noProof/>
      <w:sz w:val="18"/>
      <w:lang w:val="en-GB"/>
    </w:rPr>
  </w:style>
  <w:style w:type="character" w:customStyle="1" w:styleId="Char1f3">
    <w:name w:val="列表 Char1"/>
    <w:rsid w:val="00813450"/>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13450"/>
    <w:rPr>
      <w:rFonts w:ascii="Arial" w:hAnsi="Arial"/>
      <w:sz w:val="32"/>
      <w:lang w:val="en-GB" w:eastAsia="en-US"/>
    </w:rPr>
  </w:style>
  <w:style w:type="character" w:customStyle="1" w:styleId="abstractlabel">
    <w:name w:val="abstractlabel"/>
    <w:rsid w:val="00813450"/>
  </w:style>
  <w:style w:type="character" w:customStyle="1" w:styleId="TF2">
    <w:name w:val="TF (文字)"/>
    <w:rsid w:val="00813450"/>
    <w:rPr>
      <w:rFonts w:ascii="Arial" w:hAnsi="Arial"/>
      <w:b/>
      <w:lang w:val="en-US" w:eastAsia="en-US"/>
    </w:rPr>
  </w:style>
  <w:style w:type="table" w:customStyle="1" w:styleId="TableStyle111">
    <w:name w:val="Table Style111"/>
    <w:basedOn w:val="a3"/>
    <w:rsid w:val="00813450"/>
    <w:rPr>
      <w:rFonts w:ascii="Times New Roman" w:eastAsia="SimSun" w:hAnsi="Times New Roman"/>
      <w:lang w:val="sv-SE" w:eastAsia="sv-SE"/>
    </w:rPr>
    <w:tblPr/>
  </w:style>
  <w:style w:type="table" w:customStyle="1" w:styleId="TableColorful11">
    <w:name w:val="Table Colorful 11"/>
    <w:basedOn w:val="a3"/>
    <w:next w:val="1ff5"/>
    <w:rsid w:val="008134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
    <w:rsid w:val="008134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8134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81345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13450"/>
    <w:rPr>
      <w:rFonts w:ascii="Times New Roman" w:eastAsia="PMingLiU" w:hAnsi="Times New Roman"/>
      <w:lang w:val="sv-SE" w:eastAsia="sv-SE"/>
    </w:rPr>
    <w:tblPr/>
  </w:style>
  <w:style w:type="table" w:customStyle="1" w:styleId="TableGrid43">
    <w:name w:val="Table Grid43"/>
    <w:basedOn w:val="a3"/>
    <w:next w:val="aff"/>
    <w:qFormat/>
    <w:rsid w:val="008134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13450"/>
    <w:rPr>
      <w:rFonts w:ascii="Times New Roman" w:eastAsia="SimSun" w:hAnsi="Times New Roman"/>
      <w:lang w:val="sv-SE" w:eastAsia="sv-SE"/>
    </w:rPr>
    <w:tblPr/>
  </w:style>
  <w:style w:type="table" w:customStyle="1" w:styleId="TableGrid212">
    <w:name w:val="Table Grid212"/>
    <w:basedOn w:val="a3"/>
    <w:next w:val="aff"/>
    <w:rsid w:val="008134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81345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1345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8134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1345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81345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8134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8134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813450"/>
    <w:pPr>
      <w:keepNext/>
      <w:keepLines/>
      <w:spacing w:after="0"/>
    </w:pPr>
    <w:rPr>
      <w:rFonts w:ascii="Arial" w:eastAsia="SimSun" w:hAnsi="Arial"/>
      <w:sz w:val="18"/>
      <w:lang w:eastAsia="zh-CN"/>
    </w:rPr>
  </w:style>
  <w:style w:type="character" w:customStyle="1" w:styleId="B12">
    <w:name w:val="B1 (文字)"/>
    <w:qFormat/>
    <w:locked/>
    <w:rsid w:val="00813450"/>
    <w:rPr>
      <w:lang w:val="en-GB"/>
    </w:rPr>
  </w:style>
  <w:style w:type="paragraph" w:customStyle="1" w:styleId="B8">
    <w:name w:val="B8"/>
    <w:basedOn w:val="B7"/>
    <w:link w:val="B8Char"/>
    <w:qFormat/>
    <w:rsid w:val="00813450"/>
    <w:pPr>
      <w:ind w:left="2552"/>
    </w:pPr>
    <w:rPr>
      <w:lang w:eastAsia="ja-JP"/>
    </w:rPr>
  </w:style>
  <w:style w:type="character" w:customStyle="1" w:styleId="B8Char">
    <w:name w:val="B8 Char"/>
    <w:link w:val="B8"/>
    <w:rsid w:val="00813450"/>
    <w:rPr>
      <w:rFonts w:eastAsia="SimSun"/>
      <w:lang w:eastAsia="ja-JP"/>
    </w:rPr>
  </w:style>
  <w:style w:type="paragraph" w:customStyle="1" w:styleId="BalloonText1">
    <w:name w:val="Balloon Text1"/>
    <w:basedOn w:val="a1"/>
    <w:uiPriority w:val="99"/>
    <w:rsid w:val="0081345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13450"/>
    <w:pPr>
      <w:overflowPunct w:val="0"/>
      <w:autoSpaceDE w:val="0"/>
      <w:autoSpaceDN w:val="0"/>
    </w:pPr>
    <w:rPr>
      <w:rFonts w:eastAsia="Calibri"/>
      <w:b/>
      <w:bCs/>
      <w:lang w:val="en-US"/>
    </w:rPr>
  </w:style>
  <w:style w:type="paragraph" w:customStyle="1" w:styleId="87">
    <w:name w:val="87"/>
    <w:basedOn w:val="a1"/>
    <w:uiPriority w:val="99"/>
    <w:rsid w:val="00813450"/>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13450"/>
    <w:rPr>
      <w:lang w:eastAsia="en-US"/>
    </w:rPr>
  </w:style>
  <w:style w:type="paragraph" w:customStyle="1" w:styleId="TAHLeft">
    <w:name w:val="TAH + Left"/>
    <w:basedOn w:val="TAL"/>
    <w:uiPriority w:val="99"/>
    <w:rsid w:val="00813450"/>
    <w:rPr>
      <w:rFonts w:eastAsia="SimSun"/>
    </w:rPr>
  </w:style>
  <w:style w:type="paragraph" w:customStyle="1" w:styleId="63-13">
    <w:name w:val=".6.3-13"/>
    <w:basedOn w:val="TAH"/>
    <w:rsid w:val="00813450"/>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13450"/>
    <w:rPr>
      <w:rFonts w:ascii="Times New Roman" w:hAnsi="Times New Roman"/>
      <w:lang w:val="en-GB"/>
    </w:rPr>
  </w:style>
  <w:style w:type="character" w:customStyle="1" w:styleId="H10">
    <w:name w:val="H1_"/>
    <w:rsid w:val="00813450"/>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13450"/>
    <w:rPr>
      <w:lang w:val="en-GB" w:eastAsia="en-US" w:bidi="ar-SA"/>
    </w:rPr>
  </w:style>
  <w:style w:type="character" w:customStyle="1" w:styleId="Heading2-">
    <w:name w:val="Heading 2-"/>
    <w:rsid w:val="00813450"/>
    <w:rPr>
      <w:rFonts w:ascii="Arial" w:hAnsi="Arial"/>
      <w:sz w:val="32"/>
      <w:lang w:val="en-GB"/>
    </w:rPr>
  </w:style>
  <w:style w:type="character" w:customStyle="1" w:styleId="T1Char4">
    <w:name w:val="T1 Char4"/>
    <w:aliases w:val="Header 6 Char Char4"/>
    <w:rsid w:val="00813450"/>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13450"/>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13450"/>
    <w:rPr>
      <w:rFonts w:ascii="Arial" w:hAnsi="Arial"/>
      <w:sz w:val="32"/>
      <w:lang w:val="en-GB" w:eastAsia="en-US"/>
    </w:rPr>
  </w:style>
  <w:style w:type="paragraph" w:customStyle="1" w:styleId="TDC91">
    <w:name w:val="TDC 91"/>
    <w:basedOn w:val="81"/>
    <w:uiPriority w:val="99"/>
    <w:rsid w:val="00813450"/>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813450"/>
    <w:rPr>
      <w:rFonts w:eastAsia="ＭＳ 明朝"/>
      <w:lang w:val="en-GB" w:eastAsia="x-none"/>
    </w:rPr>
  </w:style>
  <w:style w:type="character" w:customStyle="1" w:styleId="HTMLPreformattedChar1">
    <w:name w:val="HTML Preformatted Char1"/>
    <w:rsid w:val="00813450"/>
    <w:rPr>
      <w:rFonts w:ascii="Courier New" w:eastAsia="ＭＳ 明朝" w:hAnsi="Courier New"/>
      <w:lang w:val="en-GB" w:eastAsia="x-none"/>
    </w:rPr>
  </w:style>
  <w:style w:type="paragraph" w:customStyle="1" w:styleId="Epgrafe1">
    <w:name w:val="Epígrafe1"/>
    <w:basedOn w:val="a1"/>
    <w:next w:val="a1"/>
    <w:uiPriority w:val="99"/>
    <w:rsid w:val="00813450"/>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uiPriority w:val="99"/>
    <w:rsid w:val="00813450"/>
    <w:pPr>
      <w:overflowPunct w:val="0"/>
      <w:autoSpaceDE w:val="0"/>
      <w:autoSpaceDN w:val="0"/>
      <w:adjustRightInd w:val="0"/>
      <w:ind w:left="400" w:hanging="400"/>
      <w:jc w:val="center"/>
      <w:textAlignment w:val="baseline"/>
    </w:pPr>
    <w:rPr>
      <w:rFonts w:eastAsia="ＭＳ 明朝"/>
      <w:b/>
      <w:lang w:eastAsia="ja-JP"/>
    </w:rPr>
  </w:style>
  <w:style w:type="paragraph" w:customStyle="1" w:styleId="3ff2">
    <w:name w:val="列出段落3"/>
    <w:basedOn w:val="a1"/>
    <w:uiPriority w:val="99"/>
    <w:qFormat/>
    <w:rsid w:val="00813450"/>
    <w:pPr>
      <w:ind w:firstLineChars="200" w:firstLine="420"/>
    </w:pPr>
    <w:rPr>
      <w:rFonts w:eastAsia="SimSun"/>
      <w:lang w:eastAsia="zh-CN"/>
    </w:rPr>
  </w:style>
  <w:style w:type="paragraph" w:customStyle="1" w:styleId="B-Body">
    <w:name w:val="B-Body"/>
    <w:link w:val="B-BodyChar"/>
    <w:qFormat/>
    <w:rsid w:val="008134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13450"/>
    <w:rPr>
      <w:rFonts w:ascii="Times New Roman" w:eastAsia="SimSun" w:hAnsi="Times New Roman"/>
      <w:sz w:val="22"/>
      <w:lang w:val="en-GB" w:eastAsia="en-GB"/>
    </w:rPr>
  </w:style>
  <w:style w:type="paragraph" w:customStyle="1" w:styleId="4fa">
    <w:name w:val="列出段落4"/>
    <w:basedOn w:val="a1"/>
    <w:uiPriority w:val="99"/>
    <w:qFormat/>
    <w:rsid w:val="00813450"/>
    <w:pPr>
      <w:ind w:firstLineChars="200" w:firstLine="420"/>
    </w:pPr>
    <w:rPr>
      <w:rFonts w:eastAsia="SimSun"/>
      <w:lang w:eastAsia="zh-CN"/>
    </w:rPr>
  </w:style>
  <w:style w:type="paragraph" w:customStyle="1" w:styleId="TF1">
    <w:name w:val="TF1"/>
    <w:link w:val="TFZchn"/>
    <w:rsid w:val="00813450"/>
    <w:pPr>
      <w:keepLines/>
      <w:spacing w:after="240"/>
      <w:jc w:val="center"/>
    </w:pPr>
    <w:rPr>
      <w:rFonts w:ascii="Arial" w:hAnsi="Arial" w:cs="Arial"/>
      <w:b/>
      <w:bCs/>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3450"/>
    <w:rPr>
      <w:rFonts w:ascii="Arial" w:hAnsi="Arial"/>
      <w:sz w:val="28"/>
      <w:lang w:val="en-GB"/>
    </w:rPr>
  </w:style>
  <w:style w:type="paragraph" w:customStyle="1" w:styleId="Commentnokia0">
    <w:name w:val="Comment nokia"/>
    <w:basedOn w:val="40"/>
    <w:uiPriority w:val="99"/>
    <w:rsid w:val="00813450"/>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uiPriority w:val="99"/>
    <w:qFormat/>
    <w:rsid w:val="00813450"/>
    <w:pPr>
      <w:ind w:firstLineChars="200" w:firstLine="420"/>
    </w:pPr>
    <w:rPr>
      <w:rFonts w:eastAsia="SimSun"/>
      <w:lang w:eastAsia="zh-CN"/>
    </w:rPr>
  </w:style>
  <w:style w:type="character" w:customStyle="1" w:styleId="Titre32">
    <w:name w:val="Titre 32"/>
    <w:rsid w:val="00813450"/>
    <w:rPr>
      <w:rFonts w:ascii="Arial" w:hAnsi="Arial"/>
      <w:sz w:val="28"/>
      <w:szCs w:val="28"/>
      <w:lang w:val="en-GB" w:eastAsia="en-GB"/>
    </w:rPr>
  </w:style>
  <w:style w:type="character" w:customStyle="1" w:styleId="Titre31">
    <w:name w:val="Titre 31"/>
    <w:rsid w:val="00813450"/>
    <w:rPr>
      <w:rFonts w:ascii="Arial" w:hAnsi="Arial"/>
      <w:sz w:val="28"/>
      <w:szCs w:val="28"/>
      <w:lang w:val="en-GB" w:eastAsia="en-GB"/>
    </w:rPr>
  </w:style>
  <w:style w:type="character" w:customStyle="1" w:styleId="trans">
    <w:name w:val="trans"/>
    <w:rsid w:val="00813450"/>
  </w:style>
  <w:style w:type="character" w:customStyle="1" w:styleId="Head2A1">
    <w:name w:val="Head2A1"/>
    <w:rsid w:val="00813450"/>
    <w:rPr>
      <w:rFonts w:ascii="Arial" w:eastAsia="ＭＳ 明朝" w:hAnsi="Arial" w:cs="Arial" w:hint="default"/>
      <w:sz w:val="32"/>
      <w:lang w:val="en-GB" w:eastAsia="en-US" w:bidi="ar-SA"/>
    </w:rPr>
  </w:style>
  <w:style w:type="character" w:customStyle="1" w:styleId="Heading7Char4">
    <w:name w:val="Heading 7 Char4"/>
    <w:rsid w:val="00813450"/>
    <w:rPr>
      <w:rFonts w:ascii="Arial" w:eastAsia="Times New Roman" w:hAnsi="Arial"/>
    </w:rPr>
  </w:style>
  <w:style w:type="character" w:customStyle="1" w:styleId="Heading8Char4">
    <w:name w:val="Heading 8 Char4"/>
    <w:rsid w:val="00813450"/>
    <w:rPr>
      <w:rFonts w:ascii="Arial" w:eastAsia="Times New Roman" w:hAnsi="Arial"/>
      <w:sz w:val="36"/>
    </w:rPr>
  </w:style>
  <w:style w:type="character" w:customStyle="1" w:styleId="Heading9Char3">
    <w:name w:val="Heading 9 Char3"/>
    <w:rsid w:val="00813450"/>
    <w:rPr>
      <w:rFonts w:ascii="Arial" w:eastAsia="Times New Roman" w:hAnsi="Arial"/>
      <w:sz w:val="36"/>
    </w:rPr>
  </w:style>
  <w:style w:type="character" w:customStyle="1" w:styleId="FooterChar3">
    <w:name w:val="Footer Char3"/>
    <w:rsid w:val="00813450"/>
    <w:rPr>
      <w:rFonts w:ascii="Arial" w:eastAsia="Times New Roman" w:hAnsi="Arial"/>
      <w:b/>
      <w:i/>
      <w:noProof/>
      <w:sz w:val="18"/>
    </w:rPr>
  </w:style>
  <w:style w:type="character" w:customStyle="1" w:styleId="CommentTextChar3">
    <w:name w:val="Comment Text Char3"/>
    <w:rsid w:val="00813450"/>
    <w:rPr>
      <w:rFonts w:eastAsia="SimSun"/>
      <w:lang w:val="en-GB"/>
    </w:rPr>
  </w:style>
  <w:style w:type="character" w:customStyle="1" w:styleId="DocumentMapChar2">
    <w:name w:val="Document Map Char2"/>
    <w:uiPriority w:val="99"/>
    <w:rsid w:val="00813450"/>
    <w:rPr>
      <w:rFonts w:ascii="Tahoma" w:eastAsia="Times New Roman" w:hAnsi="Tahoma" w:cs="Tahoma"/>
      <w:shd w:val="clear" w:color="auto" w:fill="000080"/>
      <w:lang w:val="en-GB"/>
    </w:rPr>
  </w:style>
  <w:style w:type="character" w:customStyle="1" w:styleId="NoteHeadingChar2">
    <w:name w:val="Note Heading Char2"/>
    <w:rsid w:val="00813450"/>
    <w:rPr>
      <w:lang w:val="x-none" w:eastAsia="x-none"/>
    </w:rPr>
  </w:style>
  <w:style w:type="character" w:customStyle="1" w:styleId="PlainTextChar4">
    <w:name w:val="Plain Text Char4"/>
    <w:rsid w:val="00813450"/>
    <w:rPr>
      <w:rFonts w:ascii="Courier New" w:eastAsia="SimSun" w:hAnsi="Courier New"/>
      <w:lang w:val="nb-NO"/>
    </w:rPr>
  </w:style>
  <w:style w:type="character" w:customStyle="1" w:styleId="BalloonTextChar2">
    <w:name w:val="Balloon Text Char2"/>
    <w:uiPriority w:val="99"/>
    <w:rsid w:val="00813450"/>
    <w:rPr>
      <w:rFonts w:ascii="Tahoma" w:eastAsia="Times New Roman" w:hAnsi="Tahoma" w:cs="Tahoma"/>
      <w:sz w:val="16"/>
      <w:szCs w:val="16"/>
      <w:lang w:val="en-GB"/>
    </w:rPr>
  </w:style>
  <w:style w:type="character" w:customStyle="1" w:styleId="BodyTextIndentChar4">
    <w:name w:val="Body Text Indent Char4"/>
    <w:rsid w:val="00813450"/>
    <w:rPr>
      <w:rFonts w:eastAsia="Batang"/>
      <w:lang w:val="en-GB"/>
    </w:rPr>
  </w:style>
  <w:style w:type="character" w:customStyle="1" w:styleId="BodyText2Char4">
    <w:name w:val="Body Text 2 Char4"/>
    <w:rsid w:val="00813450"/>
    <w:rPr>
      <w:rFonts w:ascii="CG Times (WN)" w:eastAsia="Malgun Gothic" w:hAnsi="CG Times (WN)"/>
      <w:i/>
      <w:lang w:val="en-GB" w:eastAsia="ko-KR"/>
    </w:rPr>
  </w:style>
  <w:style w:type="character" w:customStyle="1" w:styleId="BodyText3Char4">
    <w:name w:val="Body Text 3 Char4"/>
    <w:rsid w:val="00813450"/>
    <w:rPr>
      <w:rFonts w:ascii="CG Times (WN)" w:eastAsia="Osaka" w:hAnsi="CG Times (WN)"/>
      <w:color w:val="000000"/>
      <w:lang w:val="en-GB" w:eastAsia="ko-KR"/>
    </w:rPr>
  </w:style>
  <w:style w:type="character" w:customStyle="1" w:styleId="BodyTextIndent2Char4">
    <w:name w:val="Body Text Indent 2 Char4"/>
    <w:rsid w:val="00813450"/>
    <w:rPr>
      <w:rFonts w:ascii="CG Times (WN)" w:hAnsi="CG Times (WN)"/>
      <w:lang w:val="en-GB"/>
    </w:rPr>
  </w:style>
  <w:style w:type="character" w:customStyle="1" w:styleId="HTMLPreformattedChar2">
    <w:name w:val="HTML Preformatted Char2"/>
    <w:rsid w:val="00813450"/>
    <w:rPr>
      <w:rFonts w:ascii="Courier New" w:hAnsi="Courier New"/>
      <w:lang w:val="en-GB" w:eastAsia="x-none"/>
    </w:rPr>
  </w:style>
  <w:style w:type="character" w:customStyle="1" w:styleId="ListChar4">
    <w:name w:val="List Char4"/>
    <w:qFormat/>
    <w:rsid w:val="00813450"/>
    <w:rPr>
      <w:rFonts w:eastAsia="Times New Roman"/>
    </w:rPr>
  </w:style>
  <w:style w:type="paragraph" w:customStyle="1" w:styleId="wxs">
    <w:name w:val="wxs_正文"/>
    <w:basedOn w:val="a1"/>
    <w:uiPriority w:val="99"/>
    <w:qFormat/>
    <w:rsid w:val="008134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813450"/>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134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13450"/>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813450"/>
    <w:rPr>
      <w:rFonts w:eastAsia="SimSun"/>
      <w:lang w:eastAsia="zh-CN"/>
    </w:rPr>
  </w:style>
  <w:style w:type="table" w:customStyle="1" w:styleId="1ff9">
    <w:name w:val="网格型1"/>
    <w:basedOn w:val="a3"/>
    <w:next w:val="aff"/>
    <w:qFormat/>
    <w:rsid w:val="008134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13450"/>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813450"/>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9"/>
    <w:uiPriority w:val="99"/>
    <w:rsid w:val="00813450"/>
    <w:pPr>
      <w:spacing w:after="120"/>
      <w:ind w:left="0" w:firstLine="0"/>
    </w:pPr>
    <w:rPr>
      <w:rFonts w:eastAsia="SimSun"/>
      <w:b/>
      <w:lang w:eastAsia="zh-CN"/>
    </w:rPr>
  </w:style>
  <w:style w:type="paragraph" w:customStyle="1" w:styleId="ReferenceLine">
    <w:name w:val="Reference Line"/>
    <w:basedOn w:val="aff6"/>
    <w:uiPriority w:val="99"/>
    <w:rsid w:val="00813450"/>
    <w:pPr>
      <w:widowControl w:val="0"/>
      <w:spacing w:after="120"/>
    </w:pPr>
    <w:rPr>
      <w:rFonts w:eastAsia="‚l‚r ‚oƒSƒVƒbƒN"/>
      <w:snapToGrid w:val="0"/>
      <w:lang w:eastAsia="zh-CN"/>
    </w:rPr>
  </w:style>
  <w:style w:type="paragraph" w:customStyle="1" w:styleId="L3">
    <w:name w:val="L3"/>
    <w:uiPriority w:val="99"/>
    <w:rsid w:val="0081345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81345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813450"/>
    <w:pPr>
      <w:spacing w:before="120" w:after="220"/>
    </w:pPr>
    <w:rPr>
      <w:rFonts w:ascii="Arial" w:eastAsia="ＭＳ 明朝" w:hAnsi="Arial"/>
      <w:noProof/>
      <w:lang w:val="en-US" w:eastAsia="en-US"/>
    </w:rPr>
  </w:style>
  <w:style w:type="paragraph" w:customStyle="1" w:styleId="nroaml">
    <w:name w:val="nroaml"/>
    <w:basedOn w:val="H6"/>
    <w:uiPriority w:val="99"/>
    <w:rsid w:val="00813450"/>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813450"/>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6">
    <w:name w:val="標準太字"/>
    <w:autoRedefine/>
    <w:rsid w:val="00813450"/>
    <w:rPr>
      <w:b/>
    </w:rPr>
  </w:style>
  <w:style w:type="paragraph" w:customStyle="1" w:styleId="ActionPoint">
    <w:name w:val="ActionPoint"/>
    <w:basedOn w:val="a1"/>
    <w:uiPriority w:val="99"/>
    <w:rsid w:val="00813450"/>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134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13450"/>
  </w:style>
  <w:style w:type="character" w:styleId="HTML7">
    <w:name w:val="HTML Code"/>
    <w:rsid w:val="00813450"/>
    <w:rPr>
      <w:rFonts w:ascii="Arial Unicode MS" w:eastAsia="Arial Unicode MS" w:hAnsi="Arial Unicode MS" w:cs="Arial Unicode MS"/>
      <w:sz w:val="20"/>
      <w:szCs w:val="20"/>
    </w:rPr>
  </w:style>
  <w:style w:type="paragraph" w:customStyle="1" w:styleId="NormalAfter0pt">
    <w:name w:val="Normal + After:  0 pt"/>
    <w:basedOn w:val="a1"/>
    <w:uiPriority w:val="99"/>
    <w:rsid w:val="00813450"/>
    <w:pPr>
      <w:autoSpaceDE w:val="0"/>
      <w:autoSpaceDN w:val="0"/>
      <w:adjustRightInd w:val="0"/>
      <w:spacing w:after="0"/>
    </w:pPr>
    <w:rPr>
      <w:rFonts w:ascii="Arial" w:eastAsia="SimSun" w:hAnsi="Arial"/>
      <w:lang w:eastAsia="zh-CN"/>
    </w:rPr>
  </w:style>
  <w:style w:type="character" w:customStyle="1" w:styleId="PTK">
    <w:name w:val="PTK"/>
    <w:semiHidden/>
    <w:rsid w:val="00813450"/>
    <w:rPr>
      <w:rFonts w:ascii="Arial" w:hAnsi="Arial" w:cs="Arial"/>
      <w:color w:val="000080"/>
      <w:sz w:val="20"/>
      <w:szCs w:val="20"/>
    </w:rPr>
  </w:style>
  <w:style w:type="paragraph" w:customStyle="1" w:styleId="TdocList">
    <w:name w:val="Tdoc_List"/>
    <w:basedOn w:val="a1"/>
    <w:uiPriority w:val="99"/>
    <w:rsid w:val="00813450"/>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134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134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13450"/>
    <w:pPr>
      <w:ind w:left="2836"/>
    </w:pPr>
    <w:rPr>
      <w:rFonts w:eastAsia="Times New Roman"/>
      <w:lang w:val="x-none"/>
    </w:rPr>
  </w:style>
  <w:style w:type="table" w:customStyle="1" w:styleId="TableGrid7">
    <w:name w:val="Table Grid7"/>
    <w:basedOn w:val="a3"/>
    <w:next w:val="aff"/>
    <w:uiPriority w:val="39"/>
    <w:qFormat/>
    <w:rsid w:val="008134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13450"/>
    <w:rPr>
      <w:lang w:val="en-GB" w:eastAsia="en-US"/>
    </w:rPr>
  </w:style>
  <w:style w:type="paragraph" w:customStyle="1" w:styleId="T">
    <w:name w:val="T"/>
    <w:basedOn w:val="TAC"/>
    <w:uiPriority w:val="99"/>
    <w:rsid w:val="00813450"/>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13450"/>
    <w:rPr>
      <w:rFonts w:ascii="Arial" w:hAnsi="Arial"/>
      <w:b/>
      <w:i/>
      <w:noProof/>
      <w:sz w:val="18"/>
    </w:rPr>
  </w:style>
  <w:style w:type="character" w:customStyle="1" w:styleId="Char33">
    <w:name w:val="批注文字 Char3"/>
    <w:uiPriority w:val="99"/>
    <w:qFormat/>
    <w:rsid w:val="00813450"/>
    <w:rPr>
      <w:lang w:val="en-GB" w:eastAsia="en-US"/>
    </w:rPr>
  </w:style>
  <w:style w:type="paragraph" w:customStyle="1" w:styleId="Pl0">
    <w:name w:val="Pl"/>
    <w:basedOn w:val="a1"/>
    <w:uiPriority w:val="99"/>
    <w:rsid w:val="008134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rsid w:val="00813450"/>
    <w:pPr>
      <w:spacing w:after="0"/>
    </w:pPr>
    <w:rPr>
      <w:rFonts w:ascii="Calibri" w:eastAsia="Calibri" w:hAnsi="Calibri" w:cs="Calibri"/>
      <w:lang w:val="en-US" w:eastAsia="ja-JP"/>
    </w:rPr>
  </w:style>
  <w:style w:type="paragraph" w:customStyle="1" w:styleId="Caption3">
    <w:name w:val="Caption3"/>
    <w:basedOn w:val="a1"/>
    <w:next w:val="a1"/>
    <w:qFormat/>
    <w:rsid w:val="00813450"/>
    <w:pPr>
      <w:overflowPunct w:val="0"/>
      <w:autoSpaceDE w:val="0"/>
      <w:autoSpaceDN w:val="0"/>
      <w:adjustRightInd w:val="0"/>
      <w:spacing w:before="120" w:after="120"/>
      <w:textAlignment w:val="baseline"/>
    </w:pPr>
    <w:rPr>
      <w:rFonts w:eastAsia="ＭＳ 明朝"/>
      <w:b/>
      <w:lang w:eastAsia="zh-CN"/>
    </w:rPr>
  </w:style>
  <w:style w:type="character" w:customStyle="1" w:styleId="8Char2">
    <w:name w:val="标题 8 Char2"/>
    <w:rsid w:val="00813450"/>
    <w:rPr>
      <w:rFonts w:ascii="Arial" w:eastAsia="Times New Roman" w:hAnsi="Arial"/>
      <w:sz w:val="36"/>
      <w:lang w:val="en-GB" w:eastAsia="en-GB"/>
    </w:rPr>
  </w:style>
  <w:style w:type="character" w:customStyle="1" w:styleId="9Char2">
    <w:name w:val="标题 9 Char2"/>
    <w:aliases w:val="Figure Heading Char2,FH Char2"/>
    <w:rsid w:val="00813450"/>
    <w:rPr>
      <w:rFonts w:ascii="Arial" w:eastAsia="Times New Roman" w:hAnsi="Arial"/>
      <w:sz w:val="36"/>
      <w:lang w:val="en-GB" w:eastAsia="en-GB"/>
    </w:rPr>
  </w:style>
  <w:style w:type="character" w:customStyle="1" w:styleId="Char25">
    <w:name w:val="批注框文本 Char2"/>
    <w:rsid w:val="00813450"/>
    <w:rPr>
      <w:rFonts w:ascii="Segoe UI" w:eastAsia="Times New Roman" w:hAnsi="Segoe UI"/>
      <w:sz w:val="18"/>
      <w:szCs w:val="18"/>
      <w:lang w:val="x-none" w:eastAsia="en-GB"/>
    </w:rPr>
  </w:style>
  <w:style w:type="character" w:customStyle="1" w:styleId="Char26">
    <w:name w:val="文档结构图 Char2"/>
    <w:rsid w:val="00813450"/>
    <w:rPr>
      <w:rFonts w:ascii="Tahoma" w:eastAsia="Times New Roman" w:hAnsi="Tahoma"/>
      <w:shd w:val="clear" w:color="auto" w:fill="000080"/>
      <w:lang w:val="en-GB" w:eastAsia="en-GB"/>
    </w:rPr>
  </w:style>
  <w:style w:type="character" w:customStyle="1" w:styleId="Char27">
    <w:name w:val="纯文本 Char2"/>
    <w:rsid w:val="00813450"/>
    <w:rPr>
      <w:rFonts w:ascii="Courier New" w:eastAsia="Times New Roman" w:hAnsi="Courier New"/>
      <w:lang w:val="nb-NO" w:eastAsia="en-GB"/>
    </w:rPr>
  </w:style>
  <w:style w:type="table" w:customStyle="1" w:styleId="SGSTableBasic111">
    <w:name w:val="SGS Table Basic 111"/>
    <w:basedOn w:val="a3"/>
    <w:next w:val="aff"/>
    <w:rsid w:val="008134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
    <w:rsid w:val="008134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813450"/>
    <w:rPr>
      <w:i w:val="0"/>
      <w:color w:val="008000"/>
    </w:rPr>
  </w:style>
  <w:style w:type="character" w:customStyle="1" w:styleId="opdict3lineoneresulttip">
    <w:name w:val="op_dict3_lineone_result_tip"/>
    <w:rsid w:val="00813450"/>
    <w:rPr>
      <w:color w:val="999999"/>
    </w:rPr>
  </w:style>
  <w:style w:type="character" w:customStyle="1" w:styleId="c-icon">
    <w:name w:val="c-icon"/>
    <w:rsid w:val="00813450"/>
  </w:style>
  <w:style w:type="paragraph" w:customStyle="1" w:styleId="StyleFPArialLatin9ptCentrGauche5cmDroite50">
    <w:name w:val="Style FP + Arial (Latin) 9 pt Centré Gauche? :  5 cm Droite :  5.."/>
    <w:basedOn w:val="FP"/>
    <w:uiPriority w:val="99"/>
    <w:rsid w:val="0081345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13450"/>
    <w:rPr>
      <w:rFonts w:eastAsia="ＭＳ 明朝"/>
      <w:lang w:val="en-GB" w:eastAsia="ar-SA" w:bidi="ar-SA"/>
    </w:rPr>
  </w:style>
  <w:style w:type="paragraph" w:customStyle="1" w:styleId="Char110">
    <w:name w:val="Char11"/>
    <w:uiPriority w:val="99"/>
    <w:semiHidden/>
    <w:rsid w:val="008134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13450"/>
    <w:rPr>
      <w:rFonts w:ascii="Arial" w:hAnsi="Arial"/>
      <w:b/>
      <w:i/>
      <w:noProof/>
      <w:sz w:val="18"/>
      <w:lang w:val="en-GB"/>
    </w:rPr>
  </w:style>
  <w:style w:type="character" w:customStyle="1" w:styleId="CharChar181">
    <w:name w:val="Char Char181"/>
    <w:rsid w:val="00813450"/>
    <w:rPr>
      <w:rFonts w:ascii="Arial" w:hAnsi="Arial"/>
      <w:lang w:val="x-none" w:eastAsia="en-US"/>
    </w:rPr>
  </w:style>
  <w:style w:type="paragraph" w:customStyle="1" w:styleId="CharCharCharChar2">
    <w:name w:val="Char Char Char Char2"/>
    <w:qFormat/>
    <w:rsid w:val="008134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13450"/>
    <w:rPr>
      <w:rFonts w:ascii="Arial" w:eastAsia="ＭＳ 明朝" w:hAnsi="Arial"/>
      <w:lang w:val="en-GB" w:eastAsia="en-US"/>
    </w:rPr>
  </w:style>
  <w:style w:type="character" w:customStyle="1" w:styleId="CarCar81">
    <w:name w:val="Car Car81"/>
    <w:rsid w:val="00813450"/>
    <w:rPr>
      <w:rFonts w:ascii="Arial" w:eastAsia="ＭＳ 明朝" w:hAnsi="Arial"/>
      <w:sz w:val="36"/>
      <w:lang w:val="en-GB" w:eastAsia="en-US"/>
    </w:rPr>
  </w:style>
  <w:style w:type="character" w:customStyle="1" w:styleId="CarCar31">
    <w:name w:val="Car Car31"/>
    <w:rsid w:val="00813450"/>
    <w:rPr>
      <w:rFonts w:ascii="Arial" w:eastAsia="ＭＳ 明朝" w:hAnsi="Arial"/>
      <w:sz w:val="36"/>
      <w:lang w:val="en-GB" w:eastAsia="en-US"/>
    </w:rPr>
  </w:style>
  <w:style w:type="character" w:customStyle="1" w:styleId="CarCar71">
    <w:name w:val="Car Car71"/>
    <w:rsid w:val="00813450"/>
    <w:rPr>
      <w:rFonts w:eastAsia="ＭＳ 明朝"/>
      <w:lang w:val="en-GB" w:eastAsia="en-US"/>
    </w:rPr>
  </w:style>
  <w:style w:type="character" w:customStyle="1" w:styleId="CarCar61">
    <w:name w:val="Car Car61"/>
    <w:rsid w:val="00813450"/>
    <w:rPr>
      <w:rFonts w:ascii="Courier New" w:hAnsi="Courier New"/>
      <w:lang w:val="nb-NO" w:eastAsia="ja-JP"/>
    </w:rPr>
  </w:style>
  <w:style w:type="character" w:customStyle="1" w:styleId="CarCar21">
    <w:name w:val="Car Car21"/>
    <w:rsid w:val="00813450"/>
    <w:rPr>
      <w:rFonts w:eastAsia="ＭＳ 明朝"/>
      <w:lang w:val="en-GB" w:eastAsia="ja-JP"/>
    </w:rPr>
  </w:style>
  <w:style w:type="character" w:customStyle="1" w:styleId="CarCar91">
    <w:name w:val="Car Car91"/>
    <w:rsid w:val="00813450"/>
    <w:rPr>
      <w:rFonts w:ascii="Arial" w:hAnsi="Arial"/>
      <w:lang w:val="en-GB" w:eastAsia="ja-JP"/>
    </w:rPr>
  </w:style>
  <w:style w:type="character" w:customStyle="1" w:styleId="CarCar101">
    <w:name w:val="Car Car101"/>
    <w:rsid w:val="00813450"/>
    <w:rPr>
      <w:rFonts w:ascii="Arial" w:hAnsi="Arial"/>
      <w:lang w:val="en-GB" w:eastAsia="ja-JP"/>
    </w:rPr>
  </w:style>
  <w:style w:type="character" w:customStyle="1" w:styleId="811">
    <w:name w:val="(文字) (文字)81"/>
    <w:rsid w:val="00813450"/>
    <w:rPr>
      <w:rFonts w:ascii="Arial" w:eastAsia="ＭＳ 明朝" w:hAnsi="Arial"/>
      <w:lang w:val="en-GB" w:eastAsia="ar-SA" w:bidi="ar-SA"/>
    </w:rPr>
  </w:style>
  <w:style w:type="character" w:customStyle="1" w:styleId="710">
    <w:name w:val="(文字) (文字)71"/>
    <w:rsid w:val="00813450"/>
    <w:rPr>
      <w:rFonts w:ascii="Arial" w:eastAsia="ＭＳ 明朝" w:hAnsi="Arial"/>
      <w:sz w:val="36"/>
      <w:lang w:val="en-GB" w:eastAsia="ar-SA" w:bidi="ar-SA"/>
    </w:rPr>
  </w:style>
  <w:style w:type="character" w:customStyle="1" w:styleId="610">
    <w:name w:val="(文字) (文字)61"/>
    <w:rsid w:val="00813450"/>
    <w:rPr>
      <w:rFonts w:eastAsia="ＭＳ 明朝"/>
      <w:lang w:val="en-GB" w:eastAsia="ar-SA" w:bidi="ar-SA"/>
    </w:rPr>
  </w:style>
  <w:style w:type="character" w:customStyle="1" w:styleId="513">
    <w:name w:val="(文字) (文字)51"/>
    <w:rsid w:val="00813450"/>
    <w:rPr>
      <w:rFonts w:ascii="Courier New" w:eastAsia="ＭＳ 明朝" w:hAnsi="Courier New"/>
      <w:lang w:val="nb-NO" w:eastAsia="ar-SA" w:bidi="ar-SA"/>
    </w:rPr>
  </w:style>
  <w:style w:type="character" w:customStyle="1" w:styleId="CharChar231">
    <w:name w:val="Char Char231"/>
    <w:rsid w:val="00813450"/>
    <w:rPr>
      <w:rFonts w:ascii="Arial" w:hAnsi="Arial"/>
      <w:lang w:val="en-GB" w:eastAsia="en-US"/>
    </w:rPr>
  </w:style>
  <w:style w:type="character" w:customStyle="1" w:styleId="Titre33">
    <w:name w:val="Titre 33"/>
    <w:rsid w:val="0081345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134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134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3450"/>
    <w:rPr>
      <w:rFonts w:ascii="Arial" w:hAnsi="Arial"/>
      <w:sz w:val="28"/>
    </w:rPr>
  </w:style>
  <w:style w:type="table" w:customStyle="1" w:styleId="TableNormal1">
    <w:name w:val="Table Normal1"/>
    <w:basedOn w:val="a3"/>
    <w:semiHidden/>
    <w:rsid w:val="00813450"/>
    <w:rPr>
      <w:rFonts w:ascii="Times New Roman" w:eastAsia="DengXian" w:hAnsi="Times New Roman" w:hint="eastAsia"/>
      <w:lang w:val="en-GB" w:eastAsia="en-GB"/>
    </w:rPr>
    <w:tblPr>
      <w:tblInd w:w="0" w:type="nil"/>
    </w:tblPr>
  </w:style>
  <w:style w:type="paragraph" w:customStyle="1" w:styleId="88">
    <w:name w:val="吹き出し8"/>
    <w:basedOn w:val="a1"/>
    <w:uiPriority w:val="99"/>
    <w:rsid w:val="00813450"/>
    <w:pPr>
      <w:overflowPunct w:val="0"/>
      <w:autoSpaceDE w:val="0"/>
      <w:autoSpaceDN w:val="0"/>
      <w:adjustRightInd w:val="0"/>
      <w:textAlignment w:val="baseline"/>
    </w:pPr>
    <w:rPr>
      <w:rFonts w:ascii="Tahoma" w:eastAsia="ＭＳ 明朝" w:hAnsi="Tahoma" w:cs="Tahoma"/>
      <w:sz w:val="16"/>
      <w:szCs w:val="16"/>
      <w:lang w:eastAsia="zh-CN"/>
    </w:rPr>
  </w:style>
  <w:style w:type="paragraph" w:customStyle="1" w:styleId="67">
    <w:name w:val="変更箇所6"/>
    <w:hidden/>
    <w:uiPriority w:val="99"/>
    <w:semiHidden/>
    <w:rsid w:val="00813450"/>
    <w:rPr>
      <w:rFonts w:ascii="Times New Roman" w:eastAsia="ＭＳ 明朝" w:hAnsi="Times New Roman"/>
      <w:lang w:val="en-GB" w:eastAsia="en-US"/>
    </w:rPr>
  </w:style>
  <w:style w:type="character" w:customStyle="1" w:styleId="68">
    <w:name w:val="段落フォント6"/>
    <w:rsid w:val="00813450"/>
  </w:style>
  <w:style w:type="character" w:customStyle="1" w:styleId="69">
    <w:name w:val="コメント参照6"/>
    <w:rsid w:val="00813450"/>
    <w:rPr>
      <w:sz w:val="16"/>
    </w:rPr>
  </w:style>
  <w:style w:type="paragraph" w:customStyle="1" w:styleId="6a">
    <w:name w:val="図表番号6"/>
    <w:basedOn w:val="a1"/>
    <w:uiPriority w:val="99"/>
    <w:rsid w:val="0081345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b">
    <w:name w:val="段落番号6"/>
    <w:basedOn w:val="ac"/>
    <w:uiPriority w:val="99"/>
    <w:rsid w:val="0081345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b"/>
    <w:uiPriority w:val="99"/>
    <w:rsid w:val="00813450"/>
    <w:pPr>
      <w:ind w:left="851" w:hanging="284"/>
    </w:pPr>
  </w:style>
  <w:style w:type="paragraph" w:customStyle="1" w:styleId="6c">
    <w:name w:val="箇条書き6"/>
    <w:basedOn w:val="ac"/>
    <w:uiPriority w:val="99"/>
    <w:rsid w:val="0081345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c"/>
    <w:uiPriority w:val="99"/>
    <w:rsid w:val="00813450"/>
    <w:pPr>
      <w:tabs>
        <w:tab w:val="clear" w:pos="644"/>
        <w:tab w:val="num" w:pos="1494"/>
      </w:tabs>
      <w:ind w:left="851" w:hanging="284"/>
    </w:pPr>
  </w:style>
  <w:style w:type="paragraph" w:customStyle="1" w:styleId="360">
    <w:name w:val="箇条書き 36"/>
    <w:basedOn w:val="261"/>
    <w:uiPriority w:val="99"/>
    <w:rsid w:val="00813450"/>
    <w:pPr>
      <w:ind w:left="1135"/>
    </w:pPr>
  </w:style>
  <w:style w:type="paragraph" w:customStyle="1" w:styleId="262">
    <w:name w:val="一覧 26"/>
    <w:basedOn w:val="ac"/>
    <w:uiPriority w:val="99"/>
    <w:rsid w:val="00813450"/>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13450"/>
    <w:pPr>
      <w:ind w:left="1135"/>
    </w:pPr>
  </w:style>
  <w:style w:type="paragraph" w:customStyle="1" w:styleId="460">
    <w:name w:val="一覧 46"/>
    <w:basedOn w:val="361"/>
    <w:uiPriority w:val="99"/>
    <w:rsid w:val="00813450"/>
    <w:pPr>
      <w:ind w:left="1418"/>
    </w:pPr>
  </w:style>
  <w:style w:type="paragraph" w:customStyle="1" w:styleId="560">
    <w:name w:val="一覧 56"/>
    <w:basedOn w:val="460"/>
    <w:uiPriority w:val="99"/>
    <w:rsid w:val="00813450"/>
  </w:style>
  <w:style w:type="paragraph" w:customStyle="1" w:styleId="461">
    <w:name w:val="箇条書き 46"/>
    <w:basedOn w:val="360"/>
    <w:uiPriority w:val="99"/>
    <w:rsid w:val="00813450"/>
    <w:pPr>
      <w:ind w:left="1418"/>
    </w:pPr>
  </w:style>
  <w:style w:type="paragraph" w:customStyle="1" w:styleId="561">
    <w:name w:val="箇条書き 56"/>
    <w:basedOn w:val="461"/>
    <w:uiPriority w:val="99"/>
    <w:rsid w:val="00813450"/>
    <w:pPr>
      <w:ind w:left="1702"/>
    </w:pPr>
  </w:style>
  <w:style w:type="paragraph" w:customStyle="1" w:styleId="6d">
    <w:name w:val="コメント文字列6"/>
    <w:basedOn w:val="a1"/>
    <w:uiPriority w:val="99"/>
    <w:rsid w:val="00813450"/>
    <w:pPr>
      <w:suppressAutoHyphens/>
      <w:overflowPunct w:val="0"/>
      <w:autoSpaceDE w:val="0"/>
      <w:autoSpaceDN w:val="0"/>
      <w:adjustRightInd w:val="0"/>
      <w:textAlignment w:val="baseline"/>
    </w:pPr>
    <w:rPr>
      <w:rFonts w:eastAsia="ＭＳ 明朝" w:cs="CG Times (WN)"/>
      <w:lang w:eastAsia="ar-SA"/>
    </w:rPr>
  </w:style>
  <w:style w:type="paragraph" w:customStyle="1" w:styleId="6e">
    <w:name w:val="コメント内容6"/>
    <w:basedOn w:val="6d"/>
    <w:next w:val="6d"/>
    <w:uiPriority w:val="99"/>
    <w:rsid w:val="00813450"/>
    <w:rPr>
      <w:b/>
      <w:bCs/>
    </w:rPr>
  </w:style>
  <w:style w:type="paragraph" w:customStyle="1" w:styleId="6f">
    <w:name w:val="見出しマップ6"/>
    <w:basedOn w:val="a1"/>
    <w:uiPriority w:val="99"/>
    <w:rsid w:val="0081345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0">
    <w:name w:val="書式なし6"/>
    <w:basedOn w:val="a1"/>
    <w:uiPriority w:val="99"/>
    <w:rsid w:val="0081345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rsid w:val="0081345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81345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rsid w:val="0081345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1345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1">
    <w:name w:val="標準インデント6"/>
    <w:basedOn w:val="a1"/>
    <w:uiPriority w:val="99"/>
    <w:rsid w:val="0081345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2">
    <w:name w:val="記6"/>
    <w:basedOn w:val="a1"/>
    <w:next w:val="a1"/>
    <w:uiPriority w:val="99"/>
    <w:rsid w:val="00813450"/>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rsid w:val="0081345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UnresolvedMention4">
    <w:name w:val="Unresolved Mention4"/>
    <w:uiPriority w:val="99"/>
    <w:semiHidden/>
    <w:unhideWhenUsed/>
    <w:rsid w:val="00813450"/>
    <w:rPr>
      <w:color w:val="808080"/>
      <w:shd w:val="clear" w:color="auto" w:fill="E6E6E6"/>
    </w:rPr>
  </w:style>
  <w:style w:type="character" w:customStyle="1" w:styleId="MediumShading1-Accent1Char">
    <w:name w:val="Medium Shading 1 - Accent 1 Char"/>
    <w:link w:val="4fb"/>
    <w:uiPriority w:val="1"/>
    <w:rsid w:val="00813450"/>
    <w:rPr>
      <w:rFonts w:ascii="Arial" w:eastAsia="PMingLiU" w:hAnsi="Arial"/>
      <w:lang w:val="x-none" w:eastAsia="x-none"/>
    </w:rPr>
  </w:style>
  <w:style w:type="character" w:customStyle="1" w:styleId="MediumGrid2-Accent2Char">
    <w:name w:val="Medium Grid 2 - Accent 2 Char"/>
    <w:link w:val="96"/>
    <w:uiPriority w:val="29"/>
    <w:rsid w:val="00813450"/>
    <w:rPr>
      <w:rFonts w:ascii="Arial" w:eastAsia="PMingLiU" w:hAnsi="Arial"/>
      <w:i/>
      <w:iCs/>
      <w:color w:val="000000"/>
      <w:lang w:val="en-GB" w:eastAsia="en-GB"/>
    </w:rPr>
  </w:style>
  <w:style w:type="character" w:customStyle="1" w:styleId="MediumGrid3-Accent2Char">
    <w:name w:val="Medium Grid 3 - Accent 2 Char"/>
    <w:link w:val="101"/>
    <w:uiPriority w:val="30"/>
    <w:rsid w:val="00813450"/>
    <w:rPr>
      <w:rFonts w:ascii="Arial" w:eastAsia="PMingLiU" w:hAnsi="Arial"/>
      <w:b/>
      <w:bCs/>
      <w:i/>
      <w:iCs/>
      <w:color w:val="4F81BD"/>
      <w:lang w:val="en-GB" w:eastAsia="en-GB"/>
    </w:rPr>
  </w:style>
  <w:style w:type="table" w:styleId="4fc">
    <w:name w:val="Medium Shading 1 Accent 3"/>
    <w:basedOn w:val="a3"/>
    <w:uiPriority w:val="29"/>
    <w:unhideWhenUsed/>
    <w:qFormat/>
    <w:rsid w:val="008134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3"/>
    <w:uiPriority w:val="30"/>
    <w:unhideWhenUsed/>
    <w:qFormat/>
    <w:rsid w:val="008134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b">
    <w:name w:val="Medium Shading 1 Accent 1"/>
    <w:basedOn w:val="a3"/>
    <w:link w:val="MediumShading1-Accent1Char"/>
    <w:uiPriority w:val="1"/>
    <w:qFormat/>
    <w:rsid w:val="008134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3"/>
    <w:link w:val="MediumGrid2-Accent2Char"/>
    <w:uiPriority w:val="29"/>
    <w:qFormat/>
    <w:rsid w:val="0081345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81345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1345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813450"/>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13450"/>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13450"/>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13450"/>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13450"/>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13450"/>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13450"/>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13450"/>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13450"/>
    <w:pPr>
      <w:autoSpaceDN w:val="0"/>
    </w:pPr>
    <w:rPr>
      <w:rFonts w:ascii="Times New Roman" w:eastAsia="SimSun" w:hAnsi="Times New Roman"/>
      <w:lang w:val="en-GB" w:eastAsia="en-US"/>
    </w:rPr>
  </w:style>
  <w:style w:type="paragraph" w:customStyle="1" w:styleId="ColorfulShading-Accent11">
    <w:name w:val="Colorful Shading - Accent 11"/>
    <w:qFormat/>
    <w:rsid w:val="00813450"/>
    <w:pPr>
      <w:autoSpaceDN w:val="0"/>
    </w:pPr>
    <w:rPr>
      <w:rFonts w:ascii="Times New Roman" w:eastAsia="SimSun" w:hAnsi="Times New Roman"/>
      <w:lang w:val="en-GB" w:eastAsia="en-US"/>
    </w:rPr>
  </w:style>
  <w:style w:type="character" w:customStyle="1" w:styleId="2ffa">
    <w:name w:val="未处理的提及2"/>
    <w:uiPriority w:val="52"/>
    <w:rsid w:val="00813450"/>
    <w:rPr>
      <w:color w:val="808080"/>
      <w:shd w:val="clear" w:color="auto" w:fill="E6E6E6"/>
    </w:rPr>
  </w:style>
  <w:style w:type="character" w:customStyle="1" w:styleId="1ffa">
    <w:name w:val="未处理的提及1"/>
    <w:uiPriority w:val="52"/>
    <w:rsid w:val="00813450"/>
    <w:rPr>
      <w:color w:val="808080"/>
      <w:shd w:val="clear" w:color="auto" w:fill="E6E6E6"/>
    </w:rPr>
  </w:style>
  <w:style w:type="table" w:customStyle="1" w:styleId="SGSTableBasic13">
    <w:name w:val="SGS Table Basic 13"/>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81345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13450"/>
    <w:rPr>
      <w:rFonts w:ascii="Times New Roman" w:eastAsia="ＭＳ 明朝" w:hAnsi="Times New Roman"/>
      <w:lang w:val="sv-SE" w:eastAsia="sv-SE"/>
    </w:rPr>
    <w:tblPr/>
  </w:style>
  <w:style w:type="table" w:customStyle="1" w:styleId="TableGrid113">
    <w:name w:val="Table Grid113"/>
    <w:basedOn w:val="a3"/>
    <w:next w:val="aff"/>
    <w:uiPriority w:val="39"/>
    <w:qFormat/>
    <w:rsid w:val="008134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1"/>
    <w:rsid w:val="008134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1ff3"/>
    <w:uiPriority w:val="30"/>
    <w:unhideWhenUsed/>
    <w:rsid w:val="0081345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
    <w:uiPriority w:val="39"/>
    <w:rsid w:val="008134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
    <w:rsid w:val="0081345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
    <w:rsid w:val="008134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
    <w:rsid w:val="008134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
    <w:rsid w:val="008134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
    <w:rsid w:val="0081345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
    <w:rsid w:val="008134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
    <w:rsid w:val="008134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
    <w:rsid w:val="0081345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rsid w:val="008134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813450"/>
    <w:pPr>
      <w:numPr>
        <w:numId w:val="29"/>
      </w:numPr>
    </w:pPr>
  </w:style>
  <w:style w:type="table" w:customStyle="1" w:styleId="TableClassic212">
    <w:name w:val="Table Classic 212"/>
    <w:basedOn w:val="a3"/>
    <w:next w:val="2f1"/>
    <w:rsid w:val="008134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1345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81345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8134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unhideWhenUsed/>
    <w:rsid w:val="008134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
    <w:rsid w:val="0081345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8134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rsid w:val="008134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rsid w:val="008134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rsid w:val="008134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7">
    <w:name w:val="无间隔9"/>
    <w:qFormat/>
    <w:rsid w:val="00813450"/>
    <w:rPr>
      <w:rFonts w:ascii="Times New Roman" w:eastAsia="SimSun" w:hAnsi="Times New Roman"/>
      <w:lang w:val="en-GB" w:eastAsia="en-US"/>
    </w:rPr>
  </w:style>
  <w:style w:type="paragraph" w:customStyle="1" w:styleId="113">
    <w:name w:val="修订11"/>
    <w:hidden/>
    <w:semiHidden/>
    <w:qFormat/>
    <w:rsid w:val="00813450"/>
    <w:rPr>
      <w:rFonts w:ascii="Times New Roman" w:eastAsia="Batang" w:hAnsi="Times New Roman"/>
      <w:lang w:val="en-GB" w:eastAsia="en-US"/>
    </w:rPr>
  </w:style>
  <w:style w:type="character" w:customStyle="1" w:styleId="1ffb">
    <w:name w:val="フッター (文字)1"/>
    <w:aliases w:val="footer odd (文字)1,footer (文字)1,fo (文字)1,pie de página (文字)1"/>
    <w:semiHidden/>
    <w:rsid w:val="00813450"/>
    <w:rPr>
      <w:rFonts w:ascii="Times New Roman" w:eastAsia="Times New Roman" w:hAnsi="Times New Roman"/>
      <w:lang w:eastAsia="en-GB"/>
    </w:rPr>
  </w:style>
  <w:style w:type="character" w:customStyle="1" w:styleId="1ffc">
    <w:name w:val="表題 (文字)1"/>
    <w:aliases w:val="Section Header (文字)1"/>
    <w:rsid w:val="00813450"/>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813450"/>
    <w:pPr>
      <w:autoSpaceDN w:val="0"/>
    </w:pPr>
    <w:rPr>
      <w:rFonts w:ascii="Times New Roman" w:eastAsia="ＭＳ 明朝" w:hAnsi="Times New Roman"/>
      <w:lang w:val="en-GB" w:eastAsia="en-US"/>
    </w:rPr>
  </w:style>
  <w:style w:type="paragraph" w:customStyle="1" w:styleId="98">
    <w:name w:val="吹き出し9"/>
    <w:basedOn w:val="a1"/>
    <w:uiPriority w:val="99"/>
    <w:rsid w:val="00813450"/>
    <w:pPr>
      <w:autoSpaceDN w:val="0"/>
    </w:pPr>
    <w:rPr>
      <w:rFonts w:ascii="Tahoma" w:eastAsia="ＭＳ 明朝" w:hAnsi="Tahoma" w:cs="Tahoma"/>
      <w:sz w:val="16"/>
      <w:szCs w:val="16"/>
      <w:lang w:eastAsia="zh-CN"/>
    </w:rPr>
  </w:style>
  <w:style w:type="paragraph" w:customStyle="1" w:styleId="78">
    <w:name w:val="図表番号7"/>
    <w:basedOn w:val="a1"/>
    <w:uiPriority w:val="99"/>
    <w:rsid w:val="00813450"/>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813450"/>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813450"/>
    <w:pPr>
      <w:ind w:left="851" w:hanging="284"/>
    </w:pPr>
  </w:style>
  <w:style w:type="paragraph" w:customStyle="1" w:styleId="7a">
    <w:name w:val="箇条書き7"/>
    <w:basedOn w:val="ac"/>
    <w:uiPriority w:val="99"/>
    <w:rsid w:val="00813450"/>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813450"/>
    <w:pPr>
      <w:tabs>
        <w:tab w:val="clear" w:pos="644"/>
        <w:tab w:val="num" w:pos="1494"/>
      </w:tabs>
      <w:ind w:left="851" w:hanging="284"/>
    </w:pPr>
  </w:style>
  <w:style w:type="paragraph" w:customStyle="1" w:styleId="370">
    <w:name w:val="箇条書き 37"/>
    <w:basedOn w:val="271"/>
    <w:uiPriority w:val="99"/>
    <w:rsid w:val="00813450"/>
    <w:pPr>
      <w:ind w:left="1135"/>
    </w:pPr>
  </w:style>
  <w:style w:type="paragraph" w:customStyle="1" w:styleId="272">
    <w:name w:val="一覧 27"/>
    <w:basedOn w:val="ac"/>
    <w:uiPriority w:val="99"/>
    <w:rsid w:val="00813450"/>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813450"/>
    <w:pPr>
      <w:ind w:left="1135"/>
    </w:pPr>
  </w:style>
  <w:style w:type="paragraph" w:customStyle="1" w:styleId="470">
    <w:name w:val="一覧 47"/>
    <w:basedOn w:val="371"/>
    <w:uiPriority w:val="99"/>
    <w:rsid w:val="00813450"/>
    <w:pPr>
      <w:ind w:left="1418"/>
    </w:pPr>
  </w:style>
  <w:style w:type="paragraph" w:customStyle="1" w:styleId="570">
    <w:name w:val="一覧 57"/>
    <w:basedOn w:val="470"/>
    <w:uiPriority w:val="99"/>
    <w:rsid w:val="00813450"/>
    <w:pPr>
      <w:ind w:left="1702"/>
    </w:pPr>
  </w:style>
  <w:style w:type="paragraph" w:customStyle="1" w:styleId="471">
    <w:name w:val="箇条書き 47"/>
    <w:basedOn w:val="370"/>
    <w:uiPriority w:val="99"/>
    <w:rsid w:val="00813450"/>
    <w:pPr>
      <w:ind w:left="1418"/>
    </w:pPr>
  </w:style>
  <w:style w:type="paragraph" w:customStyle="1" w:styleId="571">
    <w:name w:val="箇条書き 57"/>
    <w:basedOn w:val="471"/>
    <w:uiPriority w:val="99"/>
    <w:rsid w:val="00813450"/>
  </w:style>
  <w:style w:type="paragraph" w:customStyle="1" w:styleId="7b">
    <w:name w:val="コメント文字列7"/>
    <w:basedOn w:val="a1"/>
    <w:uiPriority w:val="99"/>
    <w:rsid w:val="00813450"/>
    <w:pPr>
      <w:suppressAutoHyphens/>
      <w:autoSpaceDN w:val="0"/>
    </w:pPr>
    <w:rPr>
      <w:rFonts w:eastAsia="ＭＳ 明朝" w:cs="CG Times (WN)"/>
      <w:lang w:eastAsia="ar-SA"/>
    </w:rPr>
  </w:style>
  <w:style w:type="paragraph" w:customStyle="1" w:styleId="7c">
    <w:name w:val="コメント内容7"/>
    <w:basedOn w:val="7b"/>
    <w:next w:val="7b"/>
    <w:uiPriority w:val="99"/>
    <w:rsid w:val="00813450"/>
  </w:style>
  <w:style w:type="paragraph" w:customStyle="1" w:styleId="7d">
    <w:name w:val="見出しマップ7"/>
    <w:basedOn w:val="a1"/>
    <w:uiPriority w:val="99"/>
    <w:rsid w:val="00813450"/>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813450"/>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81345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13450"/>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813450"/>
    <w:pPr>
      <w:suppressAutoHyphens/>
      <w:autoSpaceDN w:val="0"/>
      <w:ind w:left="708"/>
    </w:pPr>
    <w:rPr>
      <w:rFonts w:eastAsia="ＭＳ 明朝" w:cs="CG Times (WN)"/>
      <w:lang w:eastAsia="ar-SA"/>
    </w:rPr>
  </w:style>
  <w:style w:type="paragraph" w:customStyle="1" w:styleId="7f0">
    <w:name w:val="記7"/>
    <w:basedOn w:val="a1"/>
    <w:next w:val="a1"/>
    <w:uiPriority w:val="99"/>
    <w:rsid w:val="00813450"/>
    <w:pPr>
      <w:suppressAutoHyphens/>
      <w:autoSpaceDN w:val="0"/>
    </w:pPr>
    <w:rPr>
      <w:rFonts w:eastAsia="ＭＳ 明朝" w:cs="CG Times (WN)"/>
      <w:lang w:eastAsia="ar-SA"/>
    </w:rPr>
  </w:style>
  <w:style w:type="paragraph" w:customStyle="1" w:styleId="HTML70">
    <w:name w:val="HTML 書式付き7"/>
    <w:basedOn w:val="a1"/>
    <w:uiPriority w:val="99"/>
    <w:rsid w:val="00813450"/>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813450"/>
    <w:pPr>
      <w:suppressAutoHyphens/>
      <w:autoSpaceDN w:val="0"/>
      <w:spacing w:after="120"/>
    </w:pPr>
    <w:rPr>
      <w:rFonts w:eastAsia="ＭＳ 明朝" w:cs="CG Times (WN)"/>
      <w:lang w:eastAsia="ar-SA"/>
    </w:rPr>
  </w:style>
  <w:style w:type="paragraph" w:customStyle="1" w:styleId="372">
    <w:name w:val="本文 37"/>
    <w:basedOn w:val="a1"/>
    <w:uiPriority w:val="99"/>
    <w:rsid w:val="00813450"/>
    <w:pPr>
      <w:suppressAutoHyphens/>
      <w:autoSpaceDN w:val="0"/>
      <w:spacing w:after="120"/>
    </w:pPr>
    <w:rPr>
      <w:rFonts w:eastAsia="ＭＳ 明朝" w:cs="CG Times (WN)"/>
      <w:lang w:eastAsia="ar-SA"/>
    </w:rPr>
  </w:style>
  <w:style w:type="character" w:customStyle="1" w:styleId="7f1">
    <w:name w:val="段落フォント7"/>
    <w:rsid w:val="00813450"/>
  </w:style>
  <w:style w:type="character" w:customStyle="1" w:styleId="7f2">
    <w:name w:val="コメント参照7"/>
    <w:rsid w:val="00813450"/>
    <w:rPr>
      <w:sz w:val="16"/>
    </w:rPr>
  </w:style>
  <w:style w:type="paragraph" w:customStyle="1" w:styleId="1ffd">
    <w:name w:val="正文1"/>
    <w:qFormat/>
    <w:rsid w:val="00813450"/>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81345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81345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813450"/>
    <w:rPr>
      <w:rFonts w:ascii="游ゴシック Light" w:hAnsi="游ゴシック Light" w:cs="游ゴシック Light" w:hint="default"/>
      <w:lang w:val="nb-NO" w:eastAsia="ja-JP" w:bidi="ar-SA"/>
    </w:rPr>
  </w:style>
  <w:style w:type="character" w:customStyle="1" w:styleId="CharChar72">
    <w:name w:val="Char Char72"/>
    <w:semiHidden/>
    <w:qFormat/>
    <w:rsid w:val="00813450"/>
    <w:rPr>
      <w:rFonts w:ascii="Calibri" w:hAnsi="Calibri" w:cs="Calibri" w:hint="default"/>
      <w:shd w:val="clear" w:color="auto" w:fill="000080"/>
      <w:lang w:val="en-GB" w:eastAsia="en-US"/>
    </w:rPr>
  </w:style>
  <w:style w:type="character" w:customStyle="1" w:styleId="CharChar102">
    <w:name w:val="Char Char102"/>
    <w:semiHidden/>
    <w:qFormat/>
    <w:rsid w:val="00813450"/>
    <w:rPr>
      <w:rFonts w:ascii="Osaka" w:hAnsi="Osaka" w:cs="Osaka" w:hint="default"/>
      <w:lang w:val="en-GB" w:eastAsia="en-US"/>
    </w:rPr>
  </w:style>
  <w:style w:type="character" w:customStyle="1" w:styleId="CharChar92">
    <w:name w:val="Char Char92"/>
    <w:semiHidden/>
    <w:qFormat/>
    <w:rsid w:val="00813450"/>
    <w:rPr>
      <w:rFonts w:ascii="Calibri" w:hAnsi="Calibri" w:cs="Calibri" w:hint="default"/>
      <w:sz w:val="16"/>
      <w:szCs w:val="16"/>
      <w:lang w:val="en-GB" w:eastAsia="en-US"/>
    </w:rPr>
  </w:style>
  <w:style w:type="character" w:customStyle="1" w:styleId="CharChar82">
    <w:name w:val="Char Char82"/>
    <w:semiHidden/>
    <w:qFormat/>
    <w:rsid w:val="00813450"/>
    <w:rPr>
      <w:rFonts w:ascii="Osaka" w:hAnsi="Osaka" w:cs="Osaka" w:hint="default"/>
      <w:b/>
      <w:bCs/>
      <w:lang w:val="en-GB" w:eastAsia="en-US"/>
    </w:rPr>
  </w:style>
  <w:style w:type="character" w:customStyle="1" w:styleId="CharChar292">
    <w:name w:val="Char Char292"/>
    <w:qFormat/>
    <w:rsid w:val="00813450"/>
    <w:rPr>
      <w:rFonts w:ascii="Helvetica" w:hAnsi="Helvetica" w:cs="Helvetica" w:hint="default"/>
      <w:sz w:val="36"/>
      <w:lang w:val="en-GB" w:eastAsia="en-US" w:bidi="ar-SA"/>
    </w:rPr>
  </w:style>
  <w:style w:type="character" w:customStyle="1" w:styleId="CharChar282">
    <w:name w:val="Char Char282"/>
    <w:qFormat/>
    <w:rsid w:val="00813450"/>
    <w:rPr>
      <w:rFonts w:ascii="Helvetica" w:hAnsi="Helvetica" w:cs="Helvetica" w:hint="default"/>
      <w:sz w:val="32"/>
      <w:lang w:val="en-GB"/>
    </w:rPr>
  </w:style>
  <w:style w:type="character" w:customStyle="1" w:styleId="ZchnZchn52">
    <w:name w:val="Zchn Zchn52"/>
    <w:qFormat/>
    <w:rsid w:val="00813450"/>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813450"/>
    <w:rPr>
      <w:color w:val="808080"/>
      <w:shd w:val="clear" w:color="auto" w:fill="E6E6E6"/>
    </w:rPr>
  </w:style>
  <w:style w:type="paragraph" w:customStyle="1" w:styleId="Char1f4">
    <w:name w:val="(文字) (文字) Char1"/>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813450"/>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rsid w:val="00813450"/>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813450"/>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813450"/>
  </w:style>
  <w:style w:type="character" w:customStyle="1" w:styleId="B1Car">
    <w:name w:val="B1+ Car"/>
    <w:link w:val="B1"/>
    <w:rsid w:val="00813450"/>
    <w:rPr>
      <w:rFonts w:ascii="Times New Roman" w:eastAsia="SimSun" w:hAnsi="Times New Roman"/>
      <w:lang w:val="en-GB" w:eastAsia="x-none"/>
    </w:rPr>
  </w:style>
  <w:style w:type="paragraph" w:customStyle="1" w:styleId="102">
    <w:name w:val="无间隔10"/>
    <w:qFormat/>
    <w:rsid w:val="00813450"/>
    <w:rPr>
      <w:rFonts w:ascii="Times New Roman" w:eastAsia="SimSun" w:hAnsi="Times New Roman"/>
      <w:lang w:val="en-GB" w:eastAsia="en-US"/>
    </w:rPr>
  </w:style>
  <w:style w:type="paragraph" w:customStyle="1" w:styleId="LightShading-Accent53">
    <w:name w:val="Light Shading - Accent 53"/>
    <w:hidden/>
    <w:uiPriority w:val="99"/>
    <w:semiHidden/>
    <w:rsid w:val="00813450"/>
    <w:rPr>
      <w:rFonts w:ascii="Times New Roman" w:eastAsia="SimSun" w:hAnsi="Times New Roman"/>
      <w:lang w:val="en-GB" w:eastAsia="en-US"/>
    </w:rPr>
  </w:style>
  <w:style w:type="paragraph" w:customStyle="1" w:styleId="LightList-Accent53">
    <w:name w:val="Light List - Accent 53"/>
    <w:basedOn w:val="a1"/>
    <w:uiPriority w:val="34"/>
    <w:qFormat/>
    <w:rsid w:val="0081345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813450"/>
    <w:rPr>
      <w:rFonts w:ascii="Times New Roman" w:eastAsia="SimSun" w:hAnsi="Times New Roman"/>
      <w:lang w:val="en-GB" w:eastAsia="en-US"/>
    </w:rPr>
  </w:style>
  <w:style w:type="character" w:customStyle="1" w:styleId="3ff4">
    <w:name w:val="未处理的提及3"/>
    <w:uiPriority w:val="52"/>
    <w:rsid w:val="00813450"/>
    <w:rPr>
      <w:color w:val="808080"/>
      <w:shd w:val="clear" w:color="auto" w:fill="E6E6E6"/>
    </w:rPr>
  </w:style>
  <w:style w:type="paragraph" w:customStyle="1" w:styleId="LightList-Accent34">
    <w:name w:val="Light List - Accent 34"/>
    <w:hidden/>
    <w:uiPriority w:val="99"/>
    <w:semiHidden/>
    <w:rsid w:val="00813450"/>
    <w:rPr>
      <w:rFonts w:ascii="Times New Roman" w:eastAsia="SimSun" w:hAnsi="Times New Roman"/>
      <w:lang w:val="en-GB" w:eastAsia="en-US"/>
    </w:rPr>
  </w:style>
  <w:style w:type="paragraph" w:customStyle="1" w:styleId="ColorfulShading-Accent13">
    <w:name w:val="Colorful Shading - Accent 13"/>
    <w:hidden/>
    <w:uiPriority w:val="99"/>
    <w:unhideWhenUsed/>
    <w:rsid w:val="00813450"/>
    <w:rPr>
      <w:rFonts w:ascii="Times New Roman" w:eastAsia="SimSun" w:hAnsi="Times New Roman"/>
      <w:lang w:val="en-GB" w:eastAsia="en-US"/>
    </w:rPr>
  </w:style>
  <w:style w:type="character" w:customStyle="1" w:styleId="UnresolvedMention5">
    <w:name w:val="Unresolved Mention5"/>
    <w:uiPriority w:val="99"/>
    <w:unhideWhenUsed/>
    <w:rsid w:val="00813450"/>
    <w:rPr>
      <w:color w:val="808080"/>
      <w:shd w:val="clear" w:color="auto" w:fill="E6E6E6"/>
    </w:rPr>
  </w:style>
  <w:style w:type="character" w:customStyle="1" w:styleId="MediumGrid2Char1">
    <w:name w:val="Medium Grid 2 Char1"/>
    <w:link w:val="99"/>
    <w:uiPriority w:val="1"/>
    <w:rsid w:val="00813450"/>
    <w:rPr>
      <w:rFonts w:ascii="Arial" w:eastAsia="PMingLiU" w:hAnsi="Arial"/>
      <w:lang w:val="x-none" w:eastAsia="x-none"/>
    </w:rPr>
  </w:style>
  <w:style w:type="character" w:customStyle="1" w:styleId="ColorfulGrid-Accent1Char1">
    <w:name w:val="Colorful Grid - Accent 1 Char1"/>
    <w:uiPriority w:val="29"/>
    <w:rsid w:val="00813450"/>
    <w:rPr>
      <w:rFonts w:ascii="Arial" w:eastAsia="PMingLiU" w:hAnsi="Arial"/>
      <w:i/>
      <w:iCs/>
      <w:color w:val="000000"/>
      <w:lang w:val="en-GB" w:eastAsia="en-GB"/>
    </w:rPr>
  </w:style>
  <w:style w:type="character" w:customStyle="1" w:styleId="LightShading-Accent2Char1">
    <w:name w:val="Light Shading - Accent 2 Char1"/>
    <w:uiPriority w:val="30"/>
    <w:rsid w:val="00813450"/>
    <w:rPr>
      <w:rFonts w:ascii="Arial" w:eastAsia="PMingLiU" w:hAnsi="Arial"/>
      <w:b/>
      <w:bCs/>
      <w:i/>
      <w:iCs/>
      <w:color w:val="4F81BD"/>
      <w:lang w:val="en-GB" w:eastAsia="en-GB"/>
    </w:rPr>
  </w:style>
  <w:style w:type="table" w:styleId="130">
    <w:name w:val="Colorful List Accent 3"/>
    <w:basedOn w:val="a3"/>
    <w:uiPriority w:val="29"/>
    <w:unhideWhenUsed/>
    <w:qFormat/>
    <w:rsid w:val="0081345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81345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a">
    <w:name w:val="Medium Grid 2 Accent 1"/>
    <w:basedOn w:val="a3"/>
    <w:uiPriority w:val="1"/>
    <w:qFormat/>
    <w:rsid w:val="008134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813450"/>
    <w:rPr>
      <w:rFonts w:ascii="Calibri" w:eastAsia="Calibri" w:hAnsi="Calibri"/>
      <w:sz w:val="22"/>
      <w:szCs w:val="22"/>
      <w:lang w:eastAsia="en-GB"/>
    </w:rPr>
  </w:style>
  <w:style w:type="table" w:styleId="99">
    <w:name w:val="Medium Grid 2"/>
    <w:basedOn w:val="a3"/>
    <w:link w:val="MediumGrid2Char1"/>
    <w:uiPriority w:val="1"/>
    <w:unhideWhenUsed/>
    <w:rsid w:val="0081345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8134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813450"/>
    <w:rPr>
      <w:rFonts w:ascii="Times New Roman" w:eastAsia="Batang" w:hAnsi="Times New Roman"/>
      <w:lang w:val="en-GB" w:eastAsia="en-US"/>
    </w:rPr>
  </w:style>
  <w:style w:type="paragraph" w:customStyle="1" w:styleId="114">
    <w:name w:val="无间隔11"/>
    <w:qFormat/>
    <w:rsid w:val="00813450"/>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13450"/>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13450"/>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13450"/>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13450"/>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13450"/>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813450"/>
    <w:rPr>
      <w:rFonts w:ascii="Times New Roman" w:eastAsia="Times New Roman" w:hAnsi="Times New Roman"/>
      <w:sz w:val="18"/>
      <w:szCs w:val="18"/>
      <w:lang w:val="en-GB" w:eastAsia="en-GB"/>
    </w:rPr>
  </w:style>
  <w:style w:type="character" w:customStyle="1" w:styleId="1fff0">
    <w:name w:val="标题 字符1"/>
    <w:aliases w:val="Section Header 字符1"/>
    <w:rsid w:val="00813450"/>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13450"/>
    <w:rPr>
      <w:rFonts w:ascii="Times New Roman" w:hAnsi="Times New Roman"/>
      <w:lang w:val="en-GB" w:eastAsia="en-US"/>
    </w:rPr>
  </w:style>
  <w:style w:type="character" w:customStyle="1" w:styleId="MediumGrid2Char2">
    <w:name w:val="Medium Grid 2 Char2"/>
    <w:uiPriority w:val="1"/>
    <w:locked/>
    <w:rsid w:val="0081345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13450"/>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81345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13450"/>
    <w:rPr>
      <w:rFonts w:ascii="Arial" w:eastAsia="PMingLiU" w:hAnsi="Arial"/>
      <w:i/>
      <w:iCs/>
      <w:color w:val="000000"/>
      <w:lang w:val="en-GB" w:eastAsia="en-GB"/>
    </w:rPr>
  </w:style>
  <w:style w:type="character" w:customStyle="1" w:styleId="LightShading-Accent2Char2">
    <w:name w:val="Light Shading - Accent 2 Char2"/>
    <w:uiPriority w:val="30"/>
    <w:rsid w:val="00813450"/>
    <w:rPr>
      <w:rFonts w:ascii="Arial" w:eastAsia="PMingLiU" w:hAnsi="Arial"/>
      <w:b/>
      <w:bCs/>
      <w:i/>
      <w:iCs/>
      <w:color w:val="4F81BD"/>
      <w:lang w:val="en-GB" w:eastAsia="en-GB"/>
    </w:rPr>
  </w:style>
  <w:style w:type="character" w:customStyle="1" w:styleId="MediumGrid11">
    <w:name w:val="Medium Grid 11"/>
    <w:uiPriority w:val="99"/>
    <w:rsid w:val="00813450"/>
    <w:rPr>
      <w:color w:val="808080"/>
    </w:rPr>
  </w:style>
  <w:style w:type="character" w:customStyle="1" w:styleId="5f9">
    <w:name w:val="未处理的提及5"/>
    <w:uiPriority w:val="52"/>
    <w:rsid w:val="00813450"/>
    <w:rPr>
      <w:color w:val="808080"/>
      <w:shd w:val="clear" w:color="auto" w:fill="E6E6E6"/>
    </w:rPr>
  </w:style>
  <w:style w:type="character" w:customStyle="1" w:styleId="4ff">
    <w:name w:val="未处理的提及4"/>
    <w:uiPriority w:val="52"/>
    <w:rsid w:val="00813450"/>
    <w:rPr>
      <w:color w:val="808080"/>
      <w:shd w:val="clear" w:color="auto" w:fill="E6E6E6"/>
    </w:rPr>
  </w:style>
  <w:style w:type="table" w:styleId="89">
    <w:name w:val="Medium Grid 1 Accent 2"/>
    <w:basedOn w:val="a3"/>
    <w:uiPriority w:val="34"/>
    <w:unhideWhenUsed/>
    <w:rsid w:val="0081345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0">
    <w:name w:val="Medium Shading 1 Accent 2"/>
    <w:basedOn w:val="a3"/>
    <w:uiPriority w:val="1"/>
    <w:unhideWhenUsed/>
    <w:qFormat/>
    <w:rsid w:val="0081345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3"/>
    <w:uiPriority w:val="29"/>
    <w:unhideWhenUsed/>
    <w:rsid w:val="0081345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3"/>
    <w:uiPriority w:val="30"/>
    <w:unhideWhenUsed/>
    <w:rsid w:val="0081345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813450"/>
    <w:pPr>
      <w:keepNext/>
      <w:keepLines/>
      <w:spacing w:after="0"/>
      <w:ind w:left="851" w:hanging="851"/>
    </w:pPr>
    <w:rPr>
      <w:rFonts w:ascii="Arial" w:eastAsia="SimSun" w:hAnsi="Arial"/>
      <w:sz w:val="18"/>
    </w:rPr>
  </w:style>
  <w:style w:type="character" w:customStyle="1" w:styleId="search-word-mail">
    <w:name w:val="search-word-mail"/>
    <w:rsid w:val="00813450"/>
  </w:style>
  <w:style w:type="character" w:customStyle="1" w:styleId="ListChar6">
    <w:name w:val="List Char6"/>
    <w:rsid w:val="00813450"/>
    <w:rPr>
      <w:rFonts w:ascii="Times New Roman" w:hAnsi="Times New Roman"/>
      <w:lang w:val="en-GB" w:eastAsia="en-US"/>
    </w:rPr>
  </w:style>
  <w:style w:type="character" w:customStyle="1" w:styleId="9Char4">
    <w:name w:val="标题 9 Char4"/>
    <w:aliases w:val="Figure Heading Char,FH Char"/>
    <w:locked/>
    <w:rsid w:val="00813450"/>
    <w:rPr>
      <w:rFonts w:ascii="Arial" w:eastAsia="Times New Roman" w:hAnsi="Arial"/>
      <w:sz w:val="36"/>
      <w:lang w:val="en-GB" w:eastAsia="en-GB"/>
    </w:rPr>
  </w:style>
  <w:style w:type="paragraph" w:styleId="affffff7">
    <w:name w:val="envelope return"/>
    <w:basedOn w:val="a1"/>
    <w:unhideWhenUsed/>
    <w:rsid w:val="00813450"/>
    <w:pPr>
      <w:overflowPunct w:val="0"/>
      <w:autoSpaceDE w:val="0"/>
      <w:autoSpaceDN w:val="0"/>
      <w:adjustRightInd w:val="0"/>
    </w:pPr>
    <w:rPr>
      <w:rFonts w:ascii="Arial" w:eastAsia="Times New Roman" w:hAnsi="Arial" w:cs="Arial"/>
    </w:rPr>
  </w:style>
  <w:style w:type="character" w:customStyle="1" w:styleId="Char28">
    <w:name w:val="列表 Char2"/>
    <w:locked/>
    <w:rsid w:val="00813450"/>
    <w:rPr>
      <w:rFonts w:ascii="Times New Roman" w:eastAsia="Times New Roman" w:hAnsi="Times New Roman"/>
    </w:rPr>
  </w:style>
  <w:style w:type="character" w:customStyle="1" w:styleId="wordsection1Char">
    <w:name w:val="wordsection1 Char"/>
    <w:link w:val="wordsection1"/>
    <w:uiPriority w:val="99"/>
    <w:locked/>
    <w:rsid w:val="00813450"/>
    <w:rPr>
      <w:rFonts w:ascii="Calibri" w:eastAsia="Calibri" w:hAnsi="Calibri" w:cs="Calibri"/>
      <w:lang w:val="en-US" w:eastAsia="ja-JP"/>
    </w:rPr>
  </w:style>
  <w:style w:type="paragraph" w:customStyle="1" w:styleId="xxxxxxxb1">
    <w:name w:val="x_x_x_xxxxb1"/>
    <w:basedOn w:val="a1"/>
    <w:uiPriority w:val="99"/>
    <w:rsid w:val="00813450"/>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813450"/>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813450"/>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b">
    <w:name w:val="正文2"/>
    <w:uiPriority w:val="99"/>
    <w:rsid w:val="00813450"/>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813450"/>
    <w:rPr>
      <w:rFonts w:ascii="Arial" w:hAnsi="Arial" w:cs="Arial"/>
      <w:sz w:val="24"/>
      <w:szCs w:val="24"/>
      <w:lang w:eastAsia="en-US"/>
    </w:rPr>
  </w:style>
  <w:style w:type="paragraph" w:customStyle="1" w:styleId="3GPPNormalText">
    <w:name w:val="3GPP Normal Text"/>
    <w:basedOn w:val="aff6"/>
    <w:link w:val="3GPPNormalTextChar"/>
    <w:qFormat/>
    <w:rsid w:val="00813450"/>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813450"/>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813450"/>
    <w:rPr>
      <w:rFonts w:ascii="Arial" w:eastAsia="Malgun Gothic" w:hAnsi="Arial" w:cs="Arial"/>
      <w:spacing w:val="2"/>
      <w:lang w:eastAsia="en-US"/>
    </w:rPr>
  </w:style>
  <w:style w:type="paragraph" w:customStyle="1" w:styleId="IvDbodytext">
    <w:name w:val="IvD bodytext"/>
    <w:basedOn w:val="aff6"/>
    <w:link w:val="IvDbodytextChar"/>
    <w:qFormat/>
    <w:rsid w:val="0081345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uiPriority w:val="99"/>
    <w:rsid w:val="00813450"/>
    <w:pPr>
      <w:overflowPunct w:val="0"/>
      <w:autoSpaceDE w:val="0"/>
      <w:autoSpaceDN w:val="0"/>
      <w:adjustRightInd w:val="0"/>
      <w:ind w:left="1418" w:hanging="1418"/>
    </w:pPr>
    <w:rPr>
      <w:rFonts w:eastAsia="ＭＳ 明朝"/>
      <w:lang w:val="en-US" w:eastAsia="en-GB"/>
    </w:rPr>
  </w:style>
  <w:style w:type="paragraph" w:customStyle="1" w:styleId="1fff2">
    <w:name w:val="図表目次1"/>
    <w:basedOn w:val="a1"/>
    <w:next w:val="a1"/>
    <w:uiPriority w:val="99"/>
    <w:rsid w:val="00813450"/>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813450"/>
    <w:rPr>
      <w:rFonts w:ascii="Arial" w:hAnsi="Arial" w:cs="Arial"/>
      <w:sz w:val="22"/>
      <w:szCs w:val="22"/>
    </w:rPr>
  </w:style>
  <w:style w:type="paragraph" w:customStyle="1" w:styleId="H53GPP">
    <w:name w:val="H5 3GPP"/>
    <w:basedOn w:val="a1"/>
    <w:link w:val="H53GPPChar"/>
    <w:qFormat/>
    <w:rsid w:val="00813450"/>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813450"/>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81345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81345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813450"/>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813450"/>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813450"/>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813450"/>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813450"/>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813450"/>
    <w:rPr>
      <w:rFonts w:ascii="Times New Roman" w:eastAsia="Times New Roman" w:hAnsi="Times New Roman"/>
      <w:lang w:val="x-none" w:eastAsia="en-GB"/>
    </w:rPr>
  </w:style>
  <w:style w:type="character" w:customStyle="1" w:styleId="Char60">
    <w:name w:val="批注主题 Char6"/>
    <w:uiPriority w:val="99"/>
    <w:locked/>
    <w:rsid w:val="00813450"/>
    <w:rPr>
      <w:rFonts w:ascii="Times New Roman" w:eastAsia="Times New Roman" w:hAnsi="Times New Roman"/>
      <w:b/>
      <w:bCs/>
      <w:lang w:val="x-none" w:eastAsia="en-GB"/>
    </w:rPr>
  </w:style>
  <w:style w:type="character" w:customStyle="1" w:styleId="Char42">
    <w:name w:val="批注框文本 Char4"/>
    <w:uiPriority w:val="99"/>
    <w:locked/>
    <w:rsid w:val="00813450"/>
    <w:rPr>
      <w:rFonts w:ascii="Segoe UI" w:eastAsia="Times New Roman" w:hAnsi="Segoe UI"/>
      <w:sz w:val="18"/>
      <w:szCs w:val="18"/>
      <w:lang w:val="x-none" w:eastAsia="en-GB"/>
    </w:rPr>
  </w:style>
  <w:style w:type="character" w:customStyle="1" w:styleId="Char43">
    <w:name w:val="文档结构图 Char4"/>
    <w:uiPriority w:val="99"/>
    <w:locked/>
    <w:rsid w:val="00813450"/>
    <w:rPr>
      <w:rFonts w:ascii="Tahoma" w:eastAsia="PMingLiU" w:hAnsi="Tahoma" w:cs="Tahoma"/>
      <w:shd w:val="clear" w:color="auto" w:fill="000080"/>
      <w:lang w:val="en-GB" w:eastAsia="en-GB"/>
    </w:rPr>
  </w:style>
  <w:style w:type="character" w:customStyle="1" w:styleId="Char44">
    <w:name w:val="纯文本 Char4"/>
    <w:uiPriority w:val="99"/>
    <w:locked/>
    <w:rsid w:val="00813450"/>
    <w:rPr>
      <w:rFonts w:ascii="Courier New" w:eastAsia="PMingLiU" w:hAnsi="Courier New"/>
      <w:kern w:val="2"/>
      <w:sz w:val="24"/>
      <w:szCs w:val="22"/>
      <w:lang w:val="nb-NO" w:eastAsia="zh-TW"/>
    </w:rPr>
  </w:style>
  <w:style w:type="character" w:customStyle="1" w:styleId="7Char1">
    <w:name w:val="标题 7 Char1"/>
    <w:locked/>
    <w:rsid w:val="00813450"/>
    <w:rPr>
      <w:rFonts w:ascii="Times New Roman" w:eastAsia="Times New Roman" w:hAnsi="Times New Roman"/>
      <w:b/>
      <w:bCs/>
      <w:sz w:val="24"/>
      <w:szCs w:val="24"/>
      <w:lang w:val="en-GB" w:eastAsia="en-GB"/>
    </w:rPr>
  </w:style>
  <w:style w:type="character" w:customStyle="1" w:styleId="6Char1">
    <w:name w:val="标题 6 Char1"/>
    <w:locked/>
    <w:rsid w:val="00813450"/>
    <w:rPr>
      <w:rFonts w:ascii="Cambria" w:eastAsia="SimSun" w:hAnsi="Cambria" w:cs="Times New Roman"/>
      <w:b/>
      <w:bCs/>
      <w:sz w:val="24"/>
      <w:szCs w:val="24"/>
      <w:lang w:val="en-GB" w:eastAsia="en-GB"/>
    </w:rPr>
  </w:style>
  <w:style w:type="character" w:customStyle="1" w:styleId="Char45">
    <w:name w:val="日期 Char4"/>
    <w:uiPriority w:val="99"/>
    <w:locked/>
    <w:rsid w:val="00813450"/>
    <w:rPr>
      <w:rFonts w:ascii="Times New Roman" w:eastAsia="Times New Roman" w:hAnsi="Times New Roman"/>
      <w:lang w:val="en-GB" w:eastAsia="en-US"/>
    </w:rPr>
  </w:style>
  <w:style w:type="character" w:customStyle="1" w:styleId="8Char4">
    <w:name w:val="标题 8 Char4"/>
    <w:locked/>
    <w:rsid w:val="00813450"/>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813450"/>
    <w:rPr>
      <w:rFonts w:ascii="Arial" w:hAnsi="Arial" w:cs="Arial" w:hint="default"/>
      <w:b/>
      <w:bCs w:val="0"/>
      <w:i/>
      <w:iCs w:val="0"/>
      <w:noProof/>
      <w:sz w:val="18"/>
      <w:lang w:eastAsia="en-US"/>
    </w:rPr>
  </w:style>
  <w:style w:type="character" w:customStyle="1" w:styleId="MTDisplayEquationChar">
    <w:name w:val="MTDisplayEquation Char"/>
    <w:locked/>
    <w:rsid w:val="00813450"/>
  </w:style>
  <w:style w:type="character" w:customStyle="1" w:styleId="Heading8Char5">
    <w:name w:val="Heading 8 Char5"/>
    <w:uiPriority w:val="99"/>
    <w:semiHidden/>
    <w:locked/>
    <w:rsid w:val="00813450"/>
    <w:rPr>
      <w:rFonts w:ascii="Arial" w:eastAsia="SimSun" w:hAnsi="Arial" w:cs="Arial" w:hint="default"/>
      <w:sz w:val="36"/>
      <w:lang w:eastAsia="en-US"/>
    </w:rPr>
  </w:style>
  <w:style w:type="character" w:customStyle="1" w:styleId="PlainTextChar5">
    <w:name w:val="Plain Text Char5"/>
    <w:uiPriority w:val="99"/>
    <w:semiHidden/>
    <w:locked/>
    <w:rsid w:val="00813450"/>
    <w:rPr>
      <w:rFonts w:ascii="Courier New" w:eastAsia="Malgun Gothic" w:hAnsi="Courier New" w:cs="Courier New" w:hint="default"/>
      <w:lang w:val="nb-NO"/>
    </w:rPr>
  </w:style>
  <w:style w:type="character" w:customStyle="1" w:styleId="BodyText2Char5">
    <w:name w:val="Body Text 2 Char5"/>
    <w:uiPriority w:val="99"/>
    <w:semiHidden/>
    <w:locked/>
    <w:rsid w:val="00813450"/>
    <w:rPr>
      <w:rFonts w:ascii="Malgun Gothic" w:eastAsia="Malgun Gothic" w:hAnsi="Malgun Gothic" w:hint="eastAsia"/>
      <w:lang w:eastAsia="ja-JP"/>
    </w:rPr>
  </w:style>
  <w:style w:type="character" w:customStyle="1" w:styleId="BodyText3Char5">
    <w:name w:val="Body Text 3 Char5"/>
    <w:uiPriority w:val="99"/>
    <w:semiHidden/>
    <w:locked/>
    <w:rsid w:val="00813450"/>
    <w:rPr>
      <w:rFonts w:ascii="Malgun Gothic" w:eastAsia="Malgun Gothic" w:hAnsi="Malgun Gothic" w:hint="eastAsia"/>
      <w:lang w:eastAsia="ja-JP"/>
    </w:rPr>
  </w:style>
  <w:style w:type="character" w:customStyle="1" w:styleId="NoteHeadingChar3">
    <w:name w:val="Note Heading Char3"/>
    <w:uiPriority w:val="99"/>
    <w:semiHidden/>
    <w:locked/>
    <w:rsid w:val="00813450"/>
    <w:rPr>
      <w:lang w:val="x-none" w:eastAsia="x-none"/>
    </w:rPr>
  </w:style>
  <w:style w:type="character" w:customStyle="1" w:styleId="BodyTextIndent2Char5">
    <w:name w:val="Body Text Indent 2 Char5"/>
    <w:uiPriority w:val="99"/>
    <w:semiHidden/>
    <w:locked/>
    <w:rsid w:val="00813450"/>
    <w:rPr>
      <w:rFonts w:ascii="CG Times (WN)" w:hAnsi="CG Times (WN)" w:hint="default"/>
    </w:rPr>
  </w:style>
  <w:style w:type="character" w:customStyle="1" w:styleId="HTMLPreformattedChar3">
    <w:name w:val="HTML Preformatted Char3"/>
    <w:uiPriority w:val="99"/>
    <w:semiHidden/>
    <w:locked/>
    <w:rsid w:val="00813450"/>
    <w:rPr>
      <w:rFonts w:ascii="Courier New" w:hAnsi="Courier New" w:cs="Courier New" w:hint="default"/>
      <w:lang w:eastAsia="x-none"/>
    </w:rPr>
  </w:style>
  <w:style w:type="character" w:customStyle="1" w:styleId="h49">
    <w:name w:val="h49"/>
    <w:rsid w:val="00813450"/>
    <w:rPr>
      <w:rFonts w:ascii="Arial" w:hAnsi="Arial" w:cs="Arial" w:hint="default"/>
      <w:sz w:val="24"/>
      <w:lang w:val="en-GB"/>
    </w:rPr>
  </w:style>
  <w:style w:type="character" w:customStyle="1" w:styleId="h52">
    <w:name w:val="h52"/>
    <w:rsid w:val="00813450"/>
    <w:rPr>
      <w:rFonts w:ascii="Arial" w:eastAsia="SimSun" w:hAnsi="Arial" w:cs="Arial" w:hint="default"/>
      <w:sz w:val="22"/>
      <w:lang w:val="en-GB" w:eastAsia="en-US" w:bidi="ar-SA"/>
    </w:rPr>
  </w:style>
  <w:style w:type="character" w:customStyle="1" w:styleId="Head2A2">
    <w:name w:val="Head2A2"/>
    <w:rsid w:val="00813450"/>
    <w:rPr>
      <w:rFonts w:ascii="Arial" w:eastAsia="ＭＳ 明朝" w:hAnsi="Arial" w:cs="Arial" w:hint="default"/>
      <w:sz w:val="32"/>
      <w:lang w:val="en-GB" w:eastAsia="en-US" w:bidi="ar-SA"/>
    </w:rPr>
  </w:style>
  <w:style w:type="character" w:customStyle="1" w:styleId="EditorsNoteChar2">
    <w:name w:val="Editor's Note Char2"/>
    <w:aliases w:val="EN Char1"/>
    <w:rsid w:val="00813450"/>
    <w:rPr>
      <w:rFonts w:ascii="Times New Roman" w:eastAsia="Times New Roman" w:hAnsi="Times New Roman" w:cs="Times New Roman" w:hint="default"/>
      <w:color w:val="FF0000"/>
      <w:lang w:eastAsia="en-US"/>
    </w:rPr>
  </w:style>
  <w:style w:type="character" w:customStyle="1" w:styleId="FootnoteTextChar2">
    <w:name w:val="Footnote Text Char2"/>
    <w:rsid w:val="00813450"/>
    <w:rPr>
      <w:rFonts w:ascii="Times New Roman" w:eastAsia="Times New Roman" w:hAnsi="Times New Roman" w:cs="Times New Roman" w:hint="default"/>
      <w:sz w:val="16"/>
      <w:lang w:val="en-GB"/>
    </w:rPr>
  </w:style>
  <w:style w:type="table" w:styleId="1fff3">
    <w:name w:val="Table Grid 1"/>
    <w:basedOn w:val="a3"/>
    <w:semiHidden/>
    <w:unhideWhenUsed/>
    <w:rsid w:val="00813450"/>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4">
    <w:name w:val="表格格線1"/>
    <w:basedOn w:val="a3"/>
    <w:rsid w:val="0081345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13450"/>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81345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81345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8134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8134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8134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8134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81345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813450"/>
    <w:pPr>
      <w:numPr>
        <w:numId w:val="34"/>
      </w:numPr>
    </w:pPr>
  </w:style>
  <w:style w:type="character" w:styleId="HTML9">
    <w:name w:val="HTML Sample"/>
    <w:unhideWhenUsed/>
    <w:rsid w:val="00813450"/>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813450"/>
    <w:rPr>
      <w:rFonts w:ascii="Arial" w:eastAsia="SimSun" w:hAnsi="Arial" w:cs="Arial"/>
      <w:b/>
      <w:lang w:eastAsia="en-US"/>
    </w:rPr>
  </w:style>
  <w:style w:type="paragraph" w:customStyle="1" w:styleId="Table1">
    <w:name w:val="Table"/>
    <w:basedOn w:val="a1"/>
    <w:link w:val="Table0"/>
    <w:qFormat/>
    <w:rsid w:val="00813450"/>
    <w:pPr>
      <w:autoSpaceDN w:val="0"/>
      <w:jc w:val="center"/>
    </w:pPr>
    <w:rPr>
      <w:rFonts w:ascii="Arial" w:eastAsia="SimSun" w:hAnsi="Arial" w:cs="Arial"/>
      <w:b/>
      <w:lang w:val="fr-FR"/>
    </w:rPr>
  </w:style>
  <w:style w:type="paragraph" w:customStyle="1" w:styleId="TOC1">
    <w:name w:val="TOC 标题1"/>
    <w:basedOn w:val="10"/>
    <w:next w:val="a1"/>
    <w:uiPriority w:val="39"/>
    <w:qFormat/>
    <w:rsid w:val="0081345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813450"/>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813450"/>
    <w:pPr>
      <w:overflowPunct w:val="0"/>
      <w:autoSpaceDE w:val="0"/>
      <w:autoSpaceDN w:val="0"/>
      <w:adjustRightInd w:val="0"/>
      <w:ind w:left="1418" w:hanging="1418"/>
    </w:pPr>
    <w:rPr>
      <w:rFonts w:eastAsia="ＭＳ 明朝"/>
      <w:noProof w:val="0"/>
      <w:lang w:val="en-US" w:eastAsia="ja-JP"/>
    </w:rPr>
  </w:style>
  <w:style w:type="paragraph" w:customStyle="1" w:styleId="TableofFigures3">
    <w:name w:val="Table of Figures3"/>
    <w:basedOn w:val="a1"/>
    <w:next w:val="a1"/>
    <w:qFormat/>
    <w:rsid w:val="00813450"/>
    <w:pPr>
      <w:overflowPunct w:val="0"/>
      <w:autoSpaceDE w:val="0"/>
      <w:autoSpaceDN w:val="0"/>
      <w:adjustRightInd w:val="0"/>
      <w:ind w:left="400" w:hanging="400"/>
      <w:jc w:val="center"/>
    </w:pPr>
    <w:rPr>
      <w:rFonts w:eastAsia="ＭＳ 明朝"/>
      <w:b/>
      <w:lang w:eastAsia="ja-JP"/>
    </w:rPr>
  </w:style>
  <w:style w:type="paragraph" w:customStyle="1" w:styleId="Figuretitle0">
    <w:name w:val="Figure_title"/>
    <w:basedOn w:val="a1"/>
    <w:next w:val="a1"/>
    <w:qFormat/>
    <w:rsid w:val="00813450"/>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a1"/>
    <w:next w:val="a1"/>
    <w:qFormat/>
    <w:rsid w:val="00813450"/>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a1"/>
    <w:qFormat/>
    <w:rsid w:val="0081345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813450"/>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a1"/>
    <w:next w:val="a1"/>
    <w:qFormat/>
    <w:rsid w:val="00813450"/>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a1"/>
    <w:next w:val="Tabletext1"/>
    <w:qFormat/>
    <w:rsid w:val="00813450"/>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a1"/>
    <w:uiPriority w:val="99"/>
    <w:qFormat/>
    <w:rsid w:val="00813450"/>
    <w:pPr>
      <w:numPr>
        <w:numId w:val="33"/>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813450"/>
    <w:pPr>
      <w:suppressAutoHyphens/>
      <w:autoSpaceDN w:val="0"/>
      <w:spacing w:after="0"/>
      <w:jc w:val="both"/>
    </w:pPr>
    <w:rPr>
      <w:rFonts w:eastAsia="Batang"/>
    </w:rPr>
  </w:style>
  <w:style w:type="paragraph" w:customStyle="1" w:styleId="enumlev3">
    <w:name w:val="enumlev3"/>
    <w:basedOn w:val="enumlev2"/>
    <w:qFormat/>
    <w:rsid w:val="0081345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1"/>
    <w:qFormat/>
    <w:rsid w:val="0081345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813450"/>
    <w:pPr>
      <w:autoSpaceDN w:val="0"/>
      <w:spacing w:after="160" w:line="254" w:lineRule="auto"/>
    </w:pPr>
    <w:rPr>
      <w:rFonts w:eastAsia="Times New Roman"/>
      <w:lang w:val="en-GB" w:eastAsia="en-US"/>
    </w:rPr>
  </w:style>
  <w:style w:type="paragraph" w:customStyle="1" w:styleId="Style91">
    <w:name w:val="_Style 91"/>
    <w:uiPriority w:val="99"/>
    <w:semiHidden/>
    <w:qFormat/>
    <w:rsid w:val="00813450"/>
    <w:pPr>
      <w:autoSpaceDN w:val="0"/>
      <w:spacing w:after="160" w:line="256" w:lineRule="auto"/>
    </w:pPr>
    <w:rPr>
      <w:rFonts w:eastAsia="Times New Roman"/>
      <w:lang w:val="en-GB" w:eastAsia="en-US"/>
    </w:rPr>
  </w:style>
  <w:style w:type="paragraph" w:customStyle="1" w:styleId="Style88">
    <w:name w:val="_Style 88"/>
    <w:uiPriority w:val="99"/>
    <w:semiHidden/>
    <w:qFormat/>
    <w:rsid w:val="00813450"/>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813450"/>
    <w:pPr>
      <w:autoSpaceDN w:val="0"/>
      <w:spacing w:after="160" w:line="256" w:lineRule="auto"/>
    </w:pPr>
    <w:rPr>
      <w:rFonts w:ascii="Times New Roman" w:eastAsia="ＭＳ 明朝" w:hAnsi="Times New Roman"/>
      <w:lang w:val="en-GB" w:eastAsia="en-US"/>
    </w:rPr>
  </w:style>
  <w:style w:type="paragraph" w:customStyle="1" w:styleId="Style79">
    <w:name w:val="_Style 79"/>
    <w:uiPriority w:val="99"/>
    <w:semiHidden/>
    <w:qFormat/>
    <w:rsid w:val="00813450"/>
    <w:pPr>
      <w:autoSpaceDN w:val="0"/>
      <w:spacing w:after="160" w:line="256" w:lineRule="auto"/>
    </w:pPr>
    <w:rPr>
      <w:rFonts w:ascii="Times New Roman" w:eastAsia="ＭＳ 明朝" w:hAnsi="Times New Roman"/>
      <w:lang w:val="en-GB" w:eastAsia="en-US"/>
    </w:rPr>
  </w:style>
  <w:style w:type="paragraph" w:customStyle="1" w:styleId="3Underrubrik2H30Hh3nobreakl33list3Head3111">
    <w:name w:val="样式 标题 3Underrubrik2H30Hh3no breakl33list 3Head 31.1.1..."/>
    <w:basedOn w:val="30"/>
    <w:uiPriority w:val="99"/>
    <w:qFormat/>
    <w:rsid w:val="00813450"/>
    <w:pPr>
      <w:autoSpaceDN w:val="0"/>
    </w:pPr>
    <w:rPr>
      <w:rFonts w:eastAsia="SimSun" w:cs="Symbol"/>
      <w:color w:val="FF0000"/>
    </w:rPr>
  </w:style>
  <w:style w:type="character" w:styleId="affffff8">
    <w:name w:val="line number"/>
    <w:unhideWhenUsed/>
    <w:rsid w:val="00813450"/>
    <w:rPr>
      <w:rFonts w:ascii="Arial" w:eastAsia="SimSun" w:hAnsi="Arial" w:cs="Arial" w:hint="default"/>
      <w:color w:val="0000FF"/>
      <w:kern w:val="2"/>
      <w:lang w:val="en-US" w:eastAsia="zh-CN" w:bidi="ar-SA"/>
    </w:rPr>
  </w:style>
  <w:style w:type="character" w:customStyle="1" w:styleId="1fff5">
    <w:name w:val="不明显参考1"/>
    <w:uiPriority w:val="31"/>
    <w:qFormat/>
    <w:rsid w:val="00813450"/>
    <w:rPr>
      <w:smallCaps/>
      <w:color w:val="5A5A5A"/>
    </w:rPr>
  </w:style>
  <w:style w:type="character" w:customStyle="1" w:styleId="1fff6">
    <w:name w:val="明显强调1"/>
    <w:uiPriority w:val="21"/>
    <w:qFormat/>
    <w:rsid w:val="00813450"/>
    <w:rPr>
      <w:b/>
      <w:bCs/>
      <w:i/>
      <w:iCs/>
      <w:color w:val="4F81BD"/>
    </w:rPr>
  </w:style>
  <w:style w:type="character" w:customStyle="1" w:styleId="font4">
    <w:name w:val="font4"/>
    <w:basedOn w:val="a2"/>
    <w:qFormat/>
    <w:rsid w:val="00813450"/>
  </w:style>
  <w:style w:type="character" w:customStyle="1" w:styleId="href">
    <w:name w:val="href"/>
    <w:basedOn w:val="a2"/>
    <w:rsid w:val="00813450"/>
  </w:style>
  <w:style w:type="character" w:customStyle="1" w:styleId="st">
    <w:name w:val="st"/>
    <w:basedOn w:val="a2"/>
    <w:rsid w:val="00813450"/>
  </w:style>
  <w:style w:type="character" w:customStyle="1" w:styleId="Style115">
    <w:name w:val="_Style 115"/>
    <w:uiPriority w:val="31"/>
    <w:qFormat/>
    <w:rsid w:val="00813450"/>
    <w:rPr>
      <w:smallCaps/>
      <w:color w:val="5A5A5A"/>
    </w:rPr>
  </w:style>
  <w:style w:type="character" w:customStyle="1" w:styleId="Style104">
    <w:name w:val="_Style 104"/>
    <w:uiPriority w:val="31"/>
    <w:qFormat/>
    <w:rsid w:val="00813450"/>
    <w:rPr>
      <w:smallCaps/>
      <w:color w:val="5A5A5A"/>
    </w:rPr>
  </w:style>
  <w:style w:type="character" w:customStyle="1" w:styleId="Style105">
    <w:name w:val="_Style 105"/>
    <w:uiPriority w:val="31"/>
    <w:qFormat/>
    <w:rsid w:val="00813450"/>
    <w:rPr>
      <w:smallCaps/>
      <w:color w:val="5A5A5A"/>
    </w:rPr>
  </w:style>
  <w:style w:type="character" w:customStyle="1" w:styleId="Style113">
    <w:name w:val="_Style 113"/>
    <w:uiPriority w:val="31"/>
    <w:qFormat/>
    <w:rsid w:val="00813450"/>
    <w:rPr>
      <w:smallCaps/>
      <w:color w:val="5A5A5A"/>
    </w:rPr>
  </w:style>
  <w:style w:type="character" w:customStyle="1" w:styleId="Char51">
    <w:name w:val="批注主题 Char5"/>
    <w:rsid w:val="00813450"/>
    <w:rPr>
      <w:b/>
      <w:bCs/>
      <w:lang w:eastAsia="en-US"/>
    </w:rPr>
  </w:style>
  <w:style w:type="character" w:customStyle="1" w:styleId="Char34">
    <w:name w:val="日期 Char3"/>
    <w:rsid w:val="00813450"/>
    <w:rPr>
      <w:rFonts w:ascii="Times New Roman" w:eastAsia="Times New Roman" w:hAnsi="Times New Roman" w:cs="Times New Roman" w:hint="default"/>
      <w:lang w:val="en-GB" w:eastAsia="en-US"/>
    </w:rPr>
  </w:style>
  <w:style w:type="table" w:customStyle="1" w:styleId="TableGrid121">
    <w:name w:val="Table Grid121"/>
    <w:basedOn w:val="a3"/>
    <w:rsid w:val="0081345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81345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81345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81345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81345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81345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81345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81345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81345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81345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1345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813450"/>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81345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81345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81345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813450"/>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813450"/>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813450"/>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81345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81345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813450"/>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81345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813450"/>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81345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81345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81345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81345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81345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81345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81345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81345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81345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81345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813450"/>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813450"/>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81345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813450"/>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491578">
      <w:bodyDiv w:val="1"/>
      <w:marLeft w:val="0"/>
      <w:marRight w:val="0"/>
      <w:marTop w:val="0"/>
      <w:marBottom w:val="0"/>
      <w:divBdr>
        <w:top w:val="none" w:sz="0" w:space="0" w:color="auto"/>
        <w:left w:val="none" w:sz="0" w:space="0" w:color="auto"/>
        <w:bottom w:val="none" w:sz="0" w:space="0" w:color="auto"/>
        <w:right w:val="none" w:sz="0" w:space="0" w:color="auto"/>
      </w:divBdr>
    </w:div>
    <w:div w:id="210576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TotalTime>
  <Pages>5</Pages>
  <Words>1322</Words>
  <Characters>8044</Characters>
  <Application>Microsoft Office Word</Application>
  <DocSecurity>0</DocSecurity>
  <Lines>67</Lines>
  <Paragraphs>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49</cp:revision>
  <cp:lastPrinted>1899-12-31T23:00:00Z</cp:lastPrinted>
  <dcterms:created xsi:type="dcterms:W3CDTF">2020-02-03T08:32:00Z</dcterms:created>
  <dcterms:modified xsi:type="dcterms:W3CDTF">2022-11-18T16:12:00Z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Location">
    <vt:lpwstr>Toulouse</vt:lpwstr>
  </property>
  <property fmtid="{D5CDD505-2E9C-101B-9397-08002B2CF9AE}" pid="5" name="Country">
    <vt:lpwstr> France</vt:lpwstr>
  </property>
  <property fmtid="{D5CDD505-2E9C-101B-9397-08002B2CF9AE}" pid="6" name="StartDate">
    <vt:lpwstr>14th Nov 2022</vt:lpwstr>
  </property>
  <property fmtid="{D5CDD505-2E9C-101B-9397-08002B2CF9AE}" pid="7" name="EndDate">
    <vt:lpwstr>18th Nov 2022</vt:lpwstr>
  </property>
  <property fmtid="{D5CDD505-2E9C-101B-9397-08002B2CF9AE}" pid="8" name="Tdoc#">
    <vt:lpwstr>R5-227985</vt:lpwstr>
  </property>
  <property fmtid="{D5CDD505-2E9C-101B-9397-08002B2CF9AE}" pid="9" name="Spec#">
    <vt:lpwstr>38.521-2</vt:lpwstr>
  </property>
  <property fmtid="{D5CDD505-2E9C-101B-9397-08002B2CF9AE}" pid="10" name="Cr#">
    <vt:lpwstr>0842</vt:lpwstr>
  </property>
  <property fmtid="{D5CDD505-2E9C-101B-9397-08002B2CF9AE}" pid="11" name="Revision">
    <vt:lpwstr>1</vt:lpwstr>
  </property>
  <property fmtid="{D5CDD505-2E9C-101B-9397-08002B2CF9AE}" pid="12" name="Version">
    <vt:lpwstr>17.0.1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2022-11-04</vt:lpwstr>
  </property>
  <property fmtid="{D5CDD505-2E9C-101B-9397-08002B2CF9AE}" pid="18" name="Release">
    <vt:lpwstr>Rel-17</vt:lpwstr>
  </property>
  <property fmtid="{D5CDD505-2E9C-101B-9397-08002B2CF9AE}" pid="19" name="CrTitle">
    <vt:lpwstr>Definition of PC1 MU and TT</vt:lpwstr>
  </property>
  <property fmtid="{D5CDD505-2E9C-101B-9397-08002B2CF9AE}" pid="20" name="MtgTitle">
    <vt:lpwstr> </vt:lpwstr>
  </property>
</Properties>
</file>